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AB0A9" w14:textId="5F3A75BA" w:rsidR="00B712AA" w:rsidRDefault="00B712AA" w:rsidP="00B712AA">
      <w:pPr>
        <w:pStyle w:val="CRCoverPage"/>
        <w:tabs>
          <w:tab w:val="right" w:pos="9639"/>
        </w:tabs>
        <w:spacing w:after="0"/>
        <w:rPr>
          <w:b/>
          <w:noProof/>
          <w:sz w:val="24"/>
        </w:rPr>
      </w:pPr>
      <w:r>
        <w:rPr>
          <w:b/>
          <w:noProof/>
          <w:sz w:val="24"/>
        </w:rPr>
        <w:t>3GPP TSG-SA WG6 Meeting #6</w:t>
      </w:r>
      <w:r w:rsidR="00C528F1">
        <w:rPr>
          <w:b/>
          <w:noProof/>
          <w:sz w:val="24"/>
        </w:rPr>
        <w:t>7</w:t>
      </w:r>
      <w:r>
        <w:rPr>
          <w:b/>
          <w:noProof/>
          <w:sz w:val="24"/>
        </w:rPr>
        <w:tab/>
      </w:r>
      <w:r w:rsidRPr="00B712AA">
        <w:rPr>
          <w:rFonts w:cs="Arial"/>
          <w:b/>
          <w:i/>
          <w:noProof/>
          <w:sz w:val="28"/>
        </w:rPr>
        <w:t>S6-</w:t>
      </w:r>
      <w:bookmarkStart w:id="0" w:name="_Hlk198218345"/>
      <w:r w:rsidRPr="00B712AA">
        <w:rPr>
          <w:rFonts w:cs="Arial"/>
          <w:b/>
          <w:i/>
          <w:noProof/>
          <w:sz w:val="28"/>
        </w:rPr>
        <w:t>25</w:t>
      </w:r>
      <w:bookmarkEnd w:id="0"/>
      <w:r w:rsidR="00A83610">
        <w:rPr>
          <w:rFonts w:cs="Arial"/>
          <w:b/>
          <w:i/>
          <w:noProof/>
          <w:sz w:val="28"/>
        </w:rPr>
        <w:t>2</w:t>
      </w:r>
      <w:r w:rsidR="00C854FA">
        <w:rPr>
          <w:rFonts w:cs="Arial"/>
          <w:b/>
          <w:i/>
          <w:noProof/>
          <w:sz w:val="28"/>
        </w:rPr>
        <w:t>376</w:t>
      </w:r>
    </w:p>
    <w:p w14:paraId="5691839E" w14:textId="39610BCE" w:rsidR="00CA2CD0" w:rsidRDefault="00307504" w:rsidP="00CA2CD0">
      <w:pPr>
        <w:pStyle w:val="CRCoverPage"/>
        <w:tabs>
          <w:tab w:val="right" w:pos="9639"/>
        </w:tabs>
        <w:spacing w:after="0"/>
        <w:rPr>
          <w:b/>
          <w:noProof/>
          <w:sz w:val="24"/>
        </w:rPr>
      </w:pPr>
      <w:r>
        <w:rPr>
          <w:b/>
          <w:noProof/>
          <w:sz w:val="24"/>
        </w:rPr>
        <w:t>Fukuoka</w:t>
      </w:r>
      <w:r w:rsidR="00CA2CD0" w:rsidRPr="00521377">
        <w:rPr>
          <w:b/>
          <w:noProof/>
          <w:sz w:val="24"/>
        </w:rPr>
        <w:t xml:space="preserve">, </w:t>
      </w:r>
      <w:r>
        <w:rPr>
          <w:b/>
          <w:noProof/>
          <w:sz w:val="24"/>
        </w:rPr>
        <w:t>Japan</w:t>
      </w:r>
      <w:r w:rsidR="00CA2CD0" w:rsidRPr="00521377">
        <w:rPr>
          <w:b/>
          <w:noProof/>
          <w:sz w:val="24"/>
        </w:rPr>
        <w:t>,</w:t>
      </w:r>
      <w:r w:rsidR="00CA2CD0">
        <w:rPr>
          <w:b/>
          <w:noProof/>
          <w:sz w:val="24"/>
        </w:rPr>
        <w:t xml:space="preserve"> </w:t>
      </w:r>
      <w:r>
        <w:rPr>
          <w:b/>
          <w:noProof/>
          <w:sz w:val="24"/>
        </w:rPr>
        <w:t>19</w:t>
      </w:r>
      <w:r w:rsidR="00CA2CD0">
        <w:rPr>
          <w:b/>
          <w:noProof/>
          <w:sz w:val="24"/>
          <w:vertAlign w:val="superscript"/>
        </w:rPr>
        <w:t>th</w:t>
      </w:r>
      <w:r w:rsidR="00CA2CD0">
        <w:rPr>
          <w:b/>
          <w:noProof/>
          <w:sz w:val="24"/>
        </w:rPr>
        <w:t xml:space="preserve"> – </w:t>
      </w:r>
      <w:r>
        <w:rPr>
          <w:b/>
          <w:noProof/>
          <w:sz w:val="24"/>
        </w:rPr>
        <w:t>23</w:t>
      </w:r>
      <w:r w:rsidR="003438C1" w:rsidRPr="003438C1">
        <w:rPr>
          <w:b/>
          <w:noProof/>
          <w:sz w:val="24"/>
          <w:vertAlign w:val="superscript"/>
        </w:rPr>
        <w:t>th</w:t>
      </w:r>
      <w:r w:rsidR="00CA2CD0">
        <w:rPr>
          <w:b/>
          <w:noProof/>
          <w:sz w:val="24"/>
        </w:rPr>
        <w:t xml:space="preserve"> </w:t>
      </w:r>
      <w:r>
        <w:rPr>
          <w:b/>
          <w:noProof/>
          <w:sz w:val="24"/>
        </w:rPr>
        <w:t>May</w:t>
      </w:r>
      <w:r w:rsidR="00CA2CD0">
        <w:rPr>
          <w:b/>
          <w:noProof/>
          <w:sz w:val="24"/>
        </w:rPr>
        <w:t xml:space="preserve"> 202</w:t>
      </w:r>
      <w:r w:rsidR="00416791">
        <w:rPr>
          <w:b/>
          <w:noProof/>
          <w:sz w:val="24"/>
        </w:rPr>
        <w:t>5</w:t>
      </w:r>
      <w:r w:rsidR="00CA2CD0">
        <w:rPr>
          <w:b/>
          <w:noProof/>
          <w:sz w:val="24"/>
        </w:rPr>
        <w:tab/>
        <w:t xml:space="preserve">(revision of </w:t>
      </w:r>
      <w:r w:rsidR="00A83610" w:rsidRPr="00A83610">
        <w:rPr>
          <w:b/>
          <w:noProof/>
          <w:sz w:val="24"/>
        </w:rPr>
        <w:t>25</w:t>
      </w:r>
      <w:r w:rsidR="00C528F1">
        <w:rPr>
          <w:b/>
          <w:noProof/>
          <w:sz w:val="24"/>
        </w:rPr>
        <w:t>2</w:t>
      </w:r>
      <w:r w:rsidR="00C854FA">
        <w:rPr>
          <w:b/>
          <w:noProof/>
          <w:sz w:val="24"/>
        </w:rPr>
        <w:t>424</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A4435" w:rsidR="001E41F3" w:rsidRPr="00B712AA" w:rsidRDefault="00FD0F94" w:rsidP="00B712AA">
            <w:pPr>
              <w:pStyle w:val="CRCoverPage"/>
              <w:spacing w:after="0"/>
              <w:jc w:val="center"/>
              <w:rPr>
                <w:rFonts w:cs="Arial"/>
                <w:b/>
                <w:noProof/>
                <w:sz w:val="28"/>
              </w:rPr>
            </w:pPr>
            <w:r w:rsidRPr="00B712AA">
              <w:rPr>
                <w:rFonts w:cs="Arial"/>
                <w:b/>
                <w:sz w:val="28"/>
              </w:rPr>
              <w:fldChar w:fldCharType="begin"/>
            </w:r>
            <w:r w:rsidRPr="00B712AA">
              <w:rPr>
                <w:rFonts w:cs="Arial"/>
                <w:b/>
                <w:sz w:val="28"/>
              </w:rPr>
              <w:instrText xml:space="preserve"> DOCPROPERTY  Spec#  \* MERGEFORMAT </w:instrText>
            </w:r>
            <w:r w:rsidRPr="00B712AA">
              <w:rPr>
                <w:rFonts w:cs="Arial"/>
                <w:b/>
                <w:sz w:val="28"/>
              </w:rPr>
              <w:fldChar w:fldCharType="separate"/>
            </w:r>
            <w:r w:rsidR="009672A8" w:rsidRPr="00B712AA">
              <w:rPr>
                <w:rFonts w:cs="Arial"/>
                <w:b/>
                <w:noProof/>
                <w:sz w:val="28"/>
              </w:rPr>
              <w:t>23.43</w:t>
            </w:r>
            <w:r w:rsidR="005B4A4B" w:rsidRPr="00B712AA">
              <w:rPr>
                <w:rFonts w:cs="Arial"/>
                <w:b/>
                <w:noProof/>
                <w:sz w:val="28"/>
              </w:rPr>
              <w:t>3</w:t>
            </w:r>
            <w:r w:rsidRPr="00B712AA">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47215" w:rsidR="001E41F3" w:rsidRPr="00B712AA" w:rsidRDefault="00B712AA" w:rsidP="00B712AA">
            <w:pPr>
              <w:pStyle w:val="CRCoverPage"/>
              <w:spacing w:after="0"/>
              <w:jc w:val="center"/>
              <w:rPr>
                <w:rFonts w:cs="Arial"/>
                <w:b/>
                <w:noProof/>
                <w:sz w:val="28"/>
              </w:rPr>
            </w:pPr>
            <w:r w:rsidRPr="00B712AA">
              <w:rPr>
                <w:rFonts w:cs="Arial"/>
                <w:b/>
                <w:noProof/>
                <w:sz w:val="28"/>
              </w:rPr>
              <w:t>0</w:t>
            </w:r>
            <w:r w:rsidR="00030A94">
              <w:rPr>
                <w:rFonts w:cs="Arial"/>
                <w:b/>
                <w:noProof/>
                <w:sz w:val="28"/>
              </w:rPr>
              <w:t>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FA2DE6" w:rsidR="001E41F3" w:rsidRPr="00B712AA" w:rsidRDefault="00C854FA" w:rsidP="00B712AA">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271F4" w:rsidR="001E41F3" w:rsidRPr="00B712AA" w:rsidRDefault="009672A8" w:rsidP="00B712AA">
            <w:pPr>
              <w:pStyle w:val="CRCoverPage"/>
              <w:spacing w:after="0"/>
              <w:jc w:val="center"/>
              <w:rPr>
                <w:rFonts w:cs="Arial"/>
                <w:b/>
                <w:noProof/>
                <w:sz w:val="28"/>
                <w:highlight w:val="yellow"/>
              </w:rPr>
            </w:pPr>
            <w:r w:rsidRPr="00416791">
              <w:rPr>
                <w:rFonts w:cs="Arial"/>
                <w:b/>
                <w:noProof/>
                <w:sz w:val="28"/>
              </w:rPr>
              <w:t>19.</w:t>
            </w:r>
            <w:r w:rsidR="00E82EE5" w:rsidRPr="00416791">
              <w:rPr>
                <w:rFonts w:cs="Arial"/>
                <w:b/>
                <w:noProof/>
                <w:sz w:val="28"/>
              </w:rPr>
              <w:t>5</w:t>
            </w:r>
            <w:r w:rsidRPr="0041679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235617" w:rsidR="00F25D98" w:rsidRDefault="009672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AAFF5" w:rsidR="00F25D98" w:rsidRDefault="009672A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C418F9" w:rsidR="001E41F3" w:rsidRDefault="00E82EE5">
            <w:pPr>
              <w:pStyle w:val="CRCoverPage"/>
              <w:spacing w:after="0"/>
              <w:ind w:left="100"/>
              <w:rPr>
                <w:noProof/>
              </w:rPr>
            </w:pPr>
            <w:r>
              <w:rPr>
                <w:noProof/>
              </w:rPr>
              <w:t>Correction</w:t>
            </w:r>
            <w:r w:rsidR="00317A83">
              <w:rPr>
                <w:noProof/>
              </w:rPr>
              <w:t>s</w:t>
            </w:r>
            <w:r>
              <w:rPr>
                <w:noProof/>
              </w:rPr>
              <w:t xml:space="preserve"> to</w:t>
            </w:r>
            <w:r w:rsidR="00480AC0">
              <w:rPr>
                <w:noProof/>
              </w:rPr>
              <w:t xml:space="preserve"> </w:t>
            </w:r>
            <w:r w:rsidR="00317A83">
              <w:rPr>
                <w:noProof/>
              </w:rPr>
              <w:t>message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72A8" w14:paraId="46D5D7C2" w14:textId="77777777" w:rsidTr="00547111">
        <w:tc>
          <w:tcPr>
            <w:tcW w:w="1843" w:type="dxa"/>
            <w:tcBorders>
              <w:left w:val="single" w:sz="4" w:space="0" w:color="auto"/>
            </w:tcBorders>
          </w:tcPr>
          <w:p w14:paraId="45A6C2C4" w14:textId="77777777" w:rsidR="009672A8" w:rsidRDefault="009672A8" w:rsidP="009672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6E0AD" w:rsidR="009672A8" w:rsidRDefault="00863DC5" w:rsidP="009672A8">
            <w:pPr>
              <w:pStyle w:val="CRCoverPage"/>
              <w:spacing w:after="0"/>
              <w:ind w:left="100"/>
              <w:rPr>
                <w:noProof/>
              </w:rPr>
            </w:pPr>
            <w:r>
              <w:rPr>
                <w:lang w:eastAsia="zh-CN"/>
              </w:rPr>
              <w:t>Huawei</w:t>
            </w:r>
            <w:r w:rsidR="00307504">
              <w:rPr>
                <w:lang w:eastAsia="zh-CN"/>
              </w:rPr>
              <w:t>, Ericsson</w:t>
            </w:r>
          </w:p>
        </w:tc>
      </w:tr>
      <w:tr w:rsidR="009672A8" w14:paraId="4196B218" w14:textId="77777777" w:rsidTr="00547111">
        <w:tc>
          <w:tcPr>
            <w:tcW w:w="1843" w:type="dxa"/>
            <w:tcBorders>
              <w:left w:val="single" w:sz="4" w:space="0" w:color="auto"/>
            </w:tcBorders>
          </w:tcPr>
          <w:p w14:paraId="14C300BA" w14:textId="77777777" w:rsidR="009672A8" w:rsidRDefault="009672A8" w:rsidP="009672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632A43" w:rsidR="009672A8" w:rsidRDefault="009672A8" w:rsidP="009672A8">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174DE" w:rsidR="001E41F3" w:rsidRDefault="005D0FA3">
            <w:pPr>
              <w:pStyle w:val="CRCoverPage"/>
              <w:spacing w:after="0"/>
              <w:ind w:left="100"/>
              <w:rPr>
                <w:noProof/>
              </w:rPr>
            </w:pPr>
            <w:r>
              <w:t>SEALDD_Ph</w:t>
            </w:r>
            <w:r w:rsidR="00182814">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A2E536" w:rsidR="001E41F3" w:rsidRDefault="009672A8">
            <w:pPr>
              <w:pStyle w:val="CRCoverPage"/>
              <w:spacing w:after="0"/>
              <w:ind w:left="100"/>
              <w:rPr>
                <w:noProof/>
              </w:rPr>
            </w:pPr>
            <w:r>
              <w:t>202</w:t>
            </w:r>
            <w:r w:rsidR="005F3D30">
              <w:t>5</w:t>
            </w:r>
            <w:r>
              <w:t>-0</w:t>
            </w:r>
            <w:r w:rsidR="00317A83">
              <w:t>5</w:t>
            </w:r>
            <w:r>
              <w:t>-</w:t>
            </w:r>
            <w:r w:rsidR="00317A83">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29E002" w:rsidR="001E41F3" w:rsidRDefault="00E82E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61580" w:rsidR="001E41F3" w:rsidRPr="00B712AA" w:rsidRDefault="002878C2">
            <w:pPr>
              <w:pStyle w:val="CRCoverPage"/>
              <w:spacing w:after="0"/>
              <w:ind w:left="100"/>
              <w:rPr>
                <w:noProof/>
                <w:highlight w:val="yellow"/>
              </w:rPr>
            </w:pPr>
            <w:fldSimple w:instr=" DOCPROPERTY  Release  \* MERGEFORMAT ">
              <w:r w:rsidR="009672A8" w:rsidRPr="00416791">
                <w:rPr>
                  <w:rFonts w:hint="eastAsia"/>
                  <w:noProof/>
                  <w:lang w:eastAsia="zh-CN"/>
                </w:rPr>
                <w:t>R</w:t>
              </w:r>
              <w:r w:rsidR="00D61881" w:rsidRPr="00416791">
                <w:rPr>
                  <w:noProof/>
                  <w:lang w:eastAsia="zh-CN"/>
                </w:rPr>
                <w:t>el-</w:t>
              </w:r>
              <w:r w:rsidR="009672A8" w:rsidRPr="00416791">
                <w:rPr>
                  <w:rFonts w:hint="eastAsia"/>
                  <w:noProof/>
                  <w:lang w:eastAsia="zh-CN"/>
                </w:rPr>
                <w:t>19</w:t>
              </w:r>
            </w:fldSimple>
            <w:r w:rsidR="009672A8" w:rsidRPr="00B712AA">
              <w:rPr>
                <w:noProof/>
                <w:highlight w:val="yellow"/>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D2132" w14:textId="208149FF" w:rsidR="005A5DB4" w:rsidRDefault="00A62E64" w:rsidP="005A5DB4">
            <w:pPr>
              <w:pStyle w:val="CRCoverPage"/>
              <w:spacing w:after="0"/>
              <w:ind w:left="100"/>
              <w:rPr>
                <w:noProof/>
                <w:lang w:eastAsia="zh-CN"/>
              </w:rPr>
            </w:pPr>
            <w:r>
              <w:rPr>
                <w:noProof/>
                <w:lang w:eastAsia="zh-CN"/>
              </w:rPr>
              <w:t xml:space="preserve">During </w:t>
            </w:r>
            <w:r w:rsidR="00C63E94">
              <w:rPr>
                <w:noProof/>
                <w:lang w:eastAsia="zh-CN"/>
              </w:rPr>
              <w:t xml:space="preserve">SA6#63, </w:t>
            </w:r>
            <w:r w:rsidR="00690C19">
              <w:rPr>
                <w:noProof/>
                <w:lang w:eastAsia="zh-CN"/>
              </w:rPr>
              <w:t>new messages</w:t>
            </w:r>
            <w:r w:rsidR="00C63E94">
              <w:rPr>
                <w:noProof/>
                <w:lang w:eastAsia="zh-CN"/>
              </w:rPr>
              <w:t xml:space="preserve"> was introduced </w:t>
            </w:r>
            <w:r w:rsidR="00AF01A7">
              <w:rPr>
                <w:noProof/>
                <w:lang w:eastAsia="zh-CN"/>
              </w:rPr>
              <w:t xml:space="preserve">in CR 0102 </w:t>
            </w:r>
            <w:r w:rsidR="00C63E94">
              <w:rPr>
                <w:noProof/>
                <w:lang w:eastAsia="zh-CN"/>
              </w:rPr>
              <w:t xml:space="preserve">to differentiate </w:t>
            </w:r>
            <w:r w:rsidR="006E791E">
              <w:rPr>
                <w:noProof/>
                <w:lang w:eastAsia="zh-CN"/>
              </w:rPr>
              <w:t>the regular transmission connection request sent from the server from the regualr transmission connection request sent from the client.</w:t>
            </w:r>
          </w:p>
          <w:p w14:paraId="4E3D5890" w14:textId="48DD6CD8" w:rsidR="00317A83" w:rsidRDefault="00317A83" w:rsidP="00A83610">
            <w:pPr>
              <w:pStyle w:val="CRCoverPage"/>
              <w:spacing w:after="0"/>
              <w:ind w:left="100"/>
              <w:rPr>
                <w:noProof/>
                <w:lang w:eastAsia="zh-CN"/>
              </w:rPr>
            </w:pPr>
            <w:r>
              <w:rPr>
                <w:rFonts w:hint="eastAsia"/>
                <w:noProof/>
                <w:lang w:eastAsia="zh-CN"/>
              </w:rPr>
              <w:t>D</w:t>
            </w:r>
            <w:r>
              <w:rPr>
                <w:noProof/>
                <w:lang w:eastAsia="zh-CN"/>
              </w:rPr>
              <w:t>uring SA6#66, the CR 0143 was agreed to further clarify that the new clause 9.2.3.17 and 9.2.3.18 are taken out from original clause 9.2.3.3 and 9.2.3.4.</w:t>
            </w:r>
          </w:p>
          <w:p w14:paraId="468B7C3E" w14:textId="1B007988" w:rsidR="00A83610" w:rsidRDefault="006E791E" w:rsidP="00A83610">
            <w:pPr>
              <w:pStyle w:val="CRCoverPage"/>
              <w:spacing w:after="0"/>
              <w:ind w:left="100"/>
              <w:rPr>
                <w:noProof/>
                <w:lang w:eastAsia="zh-CN"/>
              </w:rPr>
            </w:pPr>
            <w:r>
              <w:rPr>
                <w:noProof/>
                <w:lang w:eastAsia="zh-CN"/>
              </w:rPr>
              <w:t>However,</w:t>
            </w:r>
            <w:r w:rsidR="00317A83">
              <w:rPr>
                <w:noProof/>
                <w:lang w:eastAsia="zh-CN"/>
              </w:rPr>
              <w:t xml:space="preserve"> clause 9.2.3.17 and 9.2.3.18 use a totally new message name which may cause lead </w:t>
            </w:r>
            <w:r w:rsidR="00317A83" w:rsidRPr="00317A83">
              <w:rPr>
                <w:noProof/>
                <w:lang w:eastAsia="zh-CN"/>
              </w:rPr>
              <w:t>implementation mistakes</w:t>
            </w:r>
            <w:r w:rsidR="00317A83">
              <w:rPr>
                <w:noProof/>
                <w:lang w:eastAsia="zh-CN"/>
              </w:rPr>
              <w:t xml:space="preserve"> about SEALDD-uu and SEALDD-S service in stage-3</w:t>
            </w:r>
            <w:r w:rsidR="00A83610" w:rsidRPr="00A83610">
              <w:rPr>
                <w:noProof/>
                <w:lang w:eastAsia="zh-CN"/>
              </w:rPr>
              <w:t>.</w:t>
            </w:r>
          </w:p>
          <w:p w14:paraId="6B2379B3" w14:textId="69227D78" w:rsidR="00A83610" w:rsidRDefault="00A83610" w:rsidP="00A83610">
            <w:pPr>
              <w:pStyle w:val="CRCoverPage"/>
              <w:spacing w:after="0"/>
              <w:ind w:left="100"/>
              <w:rPr>
                <w:noProof/>
                <w:lang w:eastAsia="zh-CN"/>
              </w:rPr>
            </w:pPr>
          </w:p>
          <w:p w14:paraId="708AA7DE" w14:textId="759B37F0" w:rsidR="005353C2" w:rsidRPr="005353C2" w:rsidRDefault="005353C2" w:rsidP="004F61A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F96066" w14:textId="19217910" w:rsidR="00070BF8" w:rsidRDefault="00317A83" w:rsidP="009F450D">
            <w:pPr>
              <w:pStyle w:val="CRCoverPage"/>
              <w:numPr>
                <w:ilvl w:val="0"/>
                <w:numId w:val="3"/>
              </w:numPr>
              <w:spacing w:after="0"/>
              <w:rPr>
                <w:noProof/>
                <w:lang w:eastAsia="zh-CN"/>
              </w:rPr>
            </w:pPr>
            <w:r>
              <w:rPr>
                <w:noProof/>
                <w:lang w:eastAsia="zh-CN"/>
              </w:rPr>
              <w:t>Change the message name</w:t>
            </w:r>
            <w:r w:rsidR="00F54BB1">
              <w:rPr>
                <w:noProof/>
                <w:lang w:eastAsia="zh-CN"/>
              </w:rPr>
              <w:t>s</w:t>
            </w:r>
            <w:r>
              <w:rPr>
                <w:noProof/>
                <w:lang w:eastAsia="zh-CN"/>
              </w:rPr>
              <w:t xml:space="preserve"> in clause 9.2.3.3, 9.2.3.4,</w:t>
            </w:r>
            <w:r w:rsidR="009F450D">
              <w:rPr>
                <w:noProof/>
                <w:lang w:eastAsia="zh-CN"/>
              </w:rPr>
              <w:t xml:space="preserve"> 9.2.3.17</w:t>
            </w:r>
            <w:r>
              <w:rPr>
                <w:noProof/>
                <w:lang w:eastAsia="zh-CN"/>
              </w:rPr>
              <w:t xml:space="preserve"> and</w:t>
            </w:r>
            <w:r w:rsidR="009F450D">
              <w:rPr>
                <w:noProof/>
                <w:lang w:eastAsia="zh-CN"/>
              </w:rPr>
              <w:t xml:space="preserve"> 9.2.3.18</w:t>
            </w:r>
          </w:p>
          <w:p w14:paraId="09DB9D29" w14:textId="00C5A967" w:rsidR="009F450D" w:rsidRDefault="00F54BB1" w:rsidP="009F450D">
            <w:pPr>
              <w:pStyle w:val="CRCoverPage"/>
              <w:numPr>
                <w:ilvl w:val="0"/>
                <w:numId w:val="3"/>
              </w:numPr>
              <w:spacing w:after="0"/>
              <w:rPr>
                <w:noProof/>
                <w:lang w:eastAsia="zh-CN"/>
              </w:rPr>
            </w:pPr>
            <w:r>
              <w:rPr>
                <w:noProof/>
                <w:lang w:eastAsia="zh-CN"/>
              </w:rPr>
              <w:t>Change the procedur and figure accoringly in clause 9.2.2.3</w:t>
            </w:r>
          </w:p>
          <w:p w14:paraId="31C656EC" w14:textId="3A009276" w:rsidR="009F450D" w:rsidRDefault="009F450D" w:rsidP="00715DF4">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8897A1" w:rsidR="001E41F3" w:rsidRDefault="00B971A7">
            <w:pPr>
              <w:pStyle w:val="CRCoverPage"/>
              <w:spacing w:after="0"/>
              <w:ind w:left="100"/>
              <w:rPr>
                <w:noProof/>
              </w:rPr>
            </w:pPr>
            <w:r>
              <w:rPr>
                <w:noProof/>
              </w:rPr>
              <w:t>Incorrect specification leading to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0A4BD" w:rsidR="001E41F3" w:rsidRDefault="00833A71">
            <w:pPr>
              <w:pStyle w:val="CRCoverPage"/>
              <w:spacing w:after="0"/>
              <w:ind w:left="100"/>
              <w:rPr>
                <w:noProof/>
                <w:lang w:eastAsia="zh-CN"/>
              </w:rPr>
            </w:pPr>
            <w:r>
              <w:rPr>
                <w:noProof/>
                <w:lang w:eastAsia="zh-CN"/>
              </w:rPr>
              <w:t xml:space="preserve">2, 9.2.1, </w:t>
            </w:r>
            <w:r w:rsidR="00F54BB1">
              <w:rPr>
                <w:noProof/>
                <w:lang w:eastAsia="zh-CN"/>
              </w:rPr>
              <w:t xml:space="preserve">9.2.2.3, </w:t>
            </w:r>
            <w:r w:rsidR="00A005AC">
              <w:rPr>
                <w:noProof/>
                <w:lang w:eastAsia="zh-CN"/>
              </w:rPr>
              <w:t>9.2.3.</w:t>
            </w:r>
            <w:r w:rsidR="00833F86">
              <w:rPr>
                <w:noProof/>
                <w:lang w:eastAsia="zh-CN"/>
              </w:rPr>
              <w:t>3</w:t>
            </w:r>
            <w:r w:rsidR="00A005AC">
              <w:rPr>
                <w:noProof/>
                <w:lang w:eastAsia="zh-CN"/>
              </w:rPr>
              <w:t xml:space="preserve">, </w:t>
            </w:r>
            <w:r w:rsidR="00FC4A2E">
              <w:rPr>
                <w:noProof/>
                <w:lang w:eastAsia="zh-CN"/>
              </w:rPr>
              <w:t>9.</w:t>
            </w:r>
            <w:r w:rsidR="00833F86">
              <w:rPr>
                <w:noProof/>
                <w:lang w:eastAsia="zh-CN"/>
              </w:rPr>
              <w:t>2</w:t>
            </w:r>
            <w:r w:rsidR="00FC4A2E">
              <w:rPr>
                <w:noProof/>
                <w:lang w:eastAsia="zh-CN"/>
              </w:rPr>
              <w:t>.3.</w:t>
            </w:r>
            <w:r w:rsidR="00833F86">
              <w:rPr>
                <w:noProof/>
                <w:lang w:eastAsia="zh-CN"/>
              </w:rPr>
              <w:t>4</w:t>
            </w:r>
            <w:r w:rsidR="00FC4A2E">
              <w:rPr>
                <w:noProof/>
                <w:lang w:eastAsia="zh-CN"/>
              </w:rPr>
              <w:t>,</w:t>
            </w:r>
            <w:r w:rsidR="00FD0F94">
              <w:rPr>
                <w:noProof/>
                <w:lang w:eastAsia="zh-CN"/>
              </w:rPr>
              <w:t xml:space="preserve"> 9.2.3.17,</w:t>
            </w:r>
            <w:r w:rsidR="00FC4A2E">
              <w:rPr>
                <w:noProof/>
                <w:lang w:eastAsia="zh-CN"/>
              </w:rPr>
              <w:t xml:space="preserve"> </w:t>
            </w:r>
            <w:r w:rsidR="00A005AC">
              <w:rPr>
                <w:noProof/>
                <w:lang w:eastAsia="zh-CN"/>
              </w:rPr>
              <w:t>9.2.3.18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zh-C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3A57E0" w:rsidR="001E41F3" w:rsidRDefault="00CD6E6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4A2A67" w:rsidR="001E41F3" w:rsidRDefault="00CD6E6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AA49D" w:rsidR="00CD6E62" w:rsidRDefault="00CD6E62" w:rsidP="00CD6E62">
            <w:pPr>
              <w:pStyle w:val="CRCoverPage"/>
              <w:spacing w:after="0"/>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6EB54C" w14:textId="77777777" w:rsidR="001A1643" w:rsidRPr="001A1643" w:rsidRDefault="00BF3957" w:rsidP="001A1643">
      <w:pPr>
        <w:outlineLvl w:val="0"/>
        <w:rPr>
          <w:ins w:id="2" w:author="Huawei-2" w:date="2025-05-19T13:52:00Z"/>
          <w:noProof/>
          <w:highlight w:val="yellow"/>
          <w:lang w:eastAsia="zh-CN"/>
        </w:rPr>
      </w:pPr>
      <w:r w:rsidRPr="00BF3957">
        <w:rPr>
          <w:rFonts w:hint="eastAsia"/>
          <w:noProof/>
          <w:highlight w:val="yellow"/>
          <w:lang w:eastAsia="zh-CN"/>
        </w:rPr>
        <w:lastRenderedPageBreak/>
        <w:t>/</w:t>
      </w:r>
      <w:r w:rsidRPr="00BF3957">
        <w:rPr>
          <w:noProof/>
          <w:highlight w:val="yellow"/>
          <w:lang w:eastAsia="zh-CN"/>
        </w:rPr>
        <w:t xml:space="preserve">******************************* </w:t>
      </w:r>
      <w:r w:rsidR="00EE7770">
        <w:rPr>
          <w:noProof/>
          <w:highlight w:val="yellow"/>
          <w:lang w:eastAsia="zh-CN"/>
        </w:rPr>
        <w:t>First</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bookmarkStart w:id="3" w:name="_Toc16850"/>
      <w:bookmarkStart w:id="4" w:name="_Toc106116314"/>
      <w:bookmarkStart w:id="5" w:name="_Toc117364387"/>
      <w:bookmarkStart w:id="6" w:name="_Toc133483992"/>
      <w:bookmarkStart w:id="7" w:name="_Toc193839400"/>
    </w:p>
    <w:p w14:paraId="157365CD" w14:textId="78918380" w:rsidR="00AB4388" w:rsidRDefault="00AB4388" w:rsidP="00AB4388">
      <w:pPr>
        <w:pStyle w:val="1"/>
      </w:pPr>
      <w:r>
        <w:t>2</w:t>
      </w:r>
      <w:r>
        <w:tab/>
        <w:t>References</w:t>
      </w:r>
      <w:bookmarkEnd w:id="3"/>
      <w:bookmarkEnd w:id="4"/>
      <w:bookmarkEnd w:id="5"/>
      <w:bookmarkEnd w:id="6"/>
      <w:bookmarkEnd w:id="7"/>
    </w:p>
    <w:p w14:paraId="07152532" w14:textId="77777777" w:rsidR="00AB4388" w:rsidRDefault="00AB4388" w:rsidP="00AB4388">
      <w:r>
        <w:t>The following documents contain provisions which, through reference in this text, constitute provisions of the present document.</w:t>
      </w:r>
    </w:p>
    <w:p w14:paraId="514099B9" w14:textId="77777777" w:rsidR="00AB4388" w:rsidRDefault="00AB4388" w:rsidP="00AB4388">
      <w:pPr>
        <w:pStyle w:val="B1"/>
      </w:pPr>
      <w:r>
        <w:t>-</w:t>
      </w:r>
      <w:r>
        <w:tab/>
        <w:t>References are either specific (identified by date of publication, edition number, version number, etc.) or non</w:t>
      </w:r>
      <w:r>
        <w:noBreakHyphen/>
        <w:t>specific.</w:t>
      </w:r>
    </w:p>
    <w:p w14:paraId="36562EA4" w14:textId="77777777" w:rsidR="00AB4388" w:rsidRDefault="00AB4388" w:rsidP="00AB4388">
      <w:pPr>
        <w:pStyle w:val="B1"/>
      </w:pPr>
      <w:r>
        <w:t>-</w:t>
      </w:r>
      <w:r>
        <w:tab/>
        <w:t>For a specific reference, subsequent revisions do not apply.</w:t>
      </w:r>
    </w:p>
    <w:p w14:paraId="23481AA7" w14:textId="77777777" w:rsidR="00AB4388" w:rsidRDefault="00AB4388" w:rsidP="00AB438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3340AD" w14:textId="77777777" w:rsidR="00AB4388" w:rsidRDefault="00AB4388" w:rsidP="00AB4388">
      <w:pPr>
        <w:pStyle w:val="EX"/>
      </w:pPr>
      <w:r>
        <w:t>[1]</w:t>
      </w:r>
      <w:r>
        <w:tab/>
        <w:t>3GPP TR 21.905: "Vocabulary for 3GPP Specifications".</w:t>
      </w:r>
    </w:p>
    <w:p w14:paraId="6944F5AD" w14:textId="77777777" w:rsidR="00AB4388" w:rsidRDefault="00AB4388" w:rsidP="00AB4388">
      <w:pPr>
        <w:pStyle w:val="EX"/>
      </w:pPr>
      <w:r>
        <w:t>[2]</w:t>
      </w:r>
      <w:r w:rsidRPr="00AB2CD5">
        <w:tab/>
        <w:t>3GPP</w:t>
      </w:r>
      <w:r>
        <w:t> </w:t>
      </w:r>
      <w:r w:rsidRPr="00AB2CD5">
        <w:t>TS</w:t>
      </w:r>
      <w:r>
        <w:t> </w:t>
      </w:r>
      <w:r w:rsidRPr="00AB2CD5">
        <w:t>22.261: "Service requirements for the 5G system; Stage 1".</w:t>
      </w:r>
    </w:p>
    <w:p w14:paraId="1591DCF8" w14:textId="77777777" w:rsidR="00AB4388" w:rsidRDefault="00AB4388" w:rsidP="00AB4388">
      <w:pPr>
        <w:pStyle w:val="EX"/>
      </w:pPr>
      <w:r>
        <w:t>[3]</w:t>
      </w:r>
      <w:r w:rsidRPr="00A021E1">
        <w:tab/>
        <w:t>3GPP</w:t>
      </w:r>
      <w:r>
        <w:t> </w:t>
      </w:r>
      <w:r w:rsidRPr="00A021E1">
        <w:t>TS</w:t>
      </w:r>
      <w:r>
        <w:t> </w:t>
      </w:r>
      <w:r w:rsidRPr="00A021E1">
        <w:t>23.222: "</w:t>
      </w:r>
      <w:r>
        <w:t>Functional architecture and information flows to support Common API Framework for 3GPP Northbound APIs; Stage 2</w:t>
      </w:r>
      <w:r w:rsidRPr="00A021E1">
        <w:t>".</w:t>
      </w:r>
      <w:r w:rsidRPr="00A021E1">
        <w:rPr>
          <w:rFonts w:hint="eastAsia"/>
        </w:rPr>
        <w:t xml:space="preserve"> </w:t>
      </w:r>
    </w:p>
    <w:p w14:paraId="17D6D7E2" w14:textId="77777777" w:rsidR="00AB4388" w:rsidRDefault="00AB4388" w:rsidP="00AB4388">
      <w:pPr>
        <w:pStyle w:val="EX"/>
      </w:pPr>
      <w:r>
        <w:rPr>
          <w:rFonts w:hint="eastAsia"/>
        </w:rPr>
        <w:t>[4]</w:t>
      </w:r>
      <w:r w:rsidRPr="00E254BF">
        <w:rPr>
          <w:rFonts w:hint="eastAsia"/>
        </w:rPr>
        <w:tab/>
      </w:r>
      <w:r>
        <w:t>3GPP TS 23.434: "Service Enabler Architecture Layer for Verticals (SEAL); Functional architecture and information flows".</w:t>
      </w:r>
    </w:p>
    <w:p w14:paraId="2824BF03" w14:textId="77777777" w:rsidR="00AB4388" w:rsidRDefault="00AB4388" w:rsidP="00AB4388">
      <w:pPr>
        <w:pStyle w:val="EX"/>
      </w:pPr>
      <w:r>
        <w:t>[5]</w:t>
      </w:r>
      <w:r>
        <w:tab/>
        <w:t>3GPP TS 23.501: "System architecture for the 5G System (5GS); Stage 2".</w:t>
      </w:r>
    </w:p>
    <w:p w14:paraId="24C09BA0" w14:textId="77777777" w:rsidR="00AB4388" w:rsidRDefault="00AB4388" w:rsidP="00AB4388">
      <w:pPr>
        <w:pStyle w:val="EX"/>
      </w:pPr>
      <w:r>
        <w:t>[6]</w:t>
      </w:r>
      <w:r>
        <w:tab/>
        <w:t>3GPP TS 23.502: "Procedures for the 5G System (5GS); Stage 2".</w:t>
      </w:r>
    </w:p>
    <w:p w14:paraId="0C1F122F" w14:textId="77777777" w:rsidR="00AB4388" w:rsidRDefault="00AB4388" w:rsidP="00AB4388">
      <w:pPr>
        <w:pStyle w:val="EX"/>
      </w:pPr>
      <w:r>
        <w:t>[7]</w:t>
      </w:r>
      <w:r>
        <w:tab/>
        <w:t>3GPP TS 23.503: "</w:t>
      </w:r>
      <w:r w:rsidRPr="00F50DCA">
        <w:t>Policy and charging control framework for the 5G System (5GS); Stage 2</w:t>
      </w:r>
      <w:r>
        <w:t>".</w:t>
      </w:r>
    </w:p>
    <w:p w14:paraId="1F094C60" w14:textId="77777777" w:rsidR="00AB4388" w:rsidRDefault="00AB4388" w:rsidP="00AB4388">
      <w:pPr>
        <w:pStyle w:val="EX"/>
      </w:pPr>
      <w:r>
        <w:t>[8]</w:t>
      </w:r>
      <w:r>
        <w:tab/>
        <w:t>3GPP TS 23.548: "5G System Enhancements for Edge Computing ".</w:t>
      </w:r>
    </w:p>
    <w:p w14:paraId="42C3B44D" w14:textId="77777777" w:rsidR="00AB4388" w:rsidRDefault="00AB4388" w:rsidP="00AB4388">
      <w:pPr>
        <w:pStyle w:val="EX"/>
      </w:pPr>
      <w:r>
        <w:t>[9]</w:t>
      </w:r>
      <w:r w:rsidRPr="00A021E1">
        <w:tab/>
        <w:t>3GPP</w:t>
      </w:r>
      <w:r>
        <w:t> </w:t>
      </w:r>
      <w:r w:rsidRPr="00A021E1">
        <w:t>TS</w:t>
      </w:r>
      <w:r>
        <w:t> </w:t>
      </w:r>
      <w:r w:rsidRPr="00A021E1">
        <w:t>23.554: "Application architecture for MSGin5G Service</w:t>
      </w:r>
      <w:r>
        <w:t>; Stage 2</w:t>
      </w:r>
      <w:r w:rsidRPr="00A021E1">
        <w:t>".</w:t>
      </w:r>
    </w:p>
    <w:p w14:paraId="68E8B501" w14:textId="77777777" w:rsidR="00AB4388" w:rsidRDefault="00AB4388" w:rsidP="00AB4388">
      <w:pPr>
        <w:pStyle w:val="EX"/>
      </w:pPr>
      <w:r>
        <w:t>[10]</w:t>
      </w:r>
      <w:r w:rsidRPr="00A021E1">
        <w:tab/>
        <w:t>3GPP</w:t>
      </w:r>
      <w:r>
        <w:t> </w:t>
      </w:r>
      <w:r w:rsidRPr="00A021E1">
        <w:t>TS</w:t>
      </w:r>
      <w:r>
        <w:t> </w:t>
      </w:r>
      <w:r w:rsidRPr="00A021E1">
        <w:t>23.558: "Architecture for enabling Edge Applications".</w:t>
      </w:r>
    </w:p>
    <w:p w14:paraId="4274C8B2" w14:textId="77777777" w:rsidR="00AB4388" w:rsidRDefault="00AB4388" w:rsidP="00AB4388">
      <w:pPr>
        <w:pStyle w:val="EX"/>
      </w:pPr>
      <w:r>
        <w:t>[11]</w:t>
      </w:r>
      <w:r>
        <w:tab/>
        <w:t>3GPP TS 28.104: "</w:t>
      </w:r>
      <w:r w:rsidRPr="00F50DCA">
        <w:t>Management and orchestration; Management Data Analytics (MDA)</w:t>
      </w:r>
      <w:r>
        <w:t>".</w:t>
      </w:r>
    </w:p>
    <w:p w14:paraId="15442CA2" w14:textId="77777777" w:rsidR="00AB4388" w:rsidRDefault="00AB4388" w:rsidP="00AB4388">
      <w:pPr>
        <w:pStyle w:val="EX"/>
      </w:pPr>
      <w:r>
        <w:t>[12]</w:t>
      </w:r>
      <w:r>
        <w:tab/>
        <w:t>3GPP TS 28.541: "</w:t>
      </w:r>
      <w:r w:rsidRPr="00F50DCA">
        <w:t>Management and orchestration; 5G Network Resource Model (NRM); Stage 2 and stage 3</w:t>
      </w:r>
      <w:r>
        <w:t>".</w:t>
      </w:r>
    </w:p>
    <w:p w14:paraId="7370FFC4" w14:textId="77777777" w:rsidR="00AB4388" w:rsidRDefault="00AB4388" w:rsidP="00AB4388">
      <w:pPr>
        <w:pStyle w:val="EX"/>
      </w:pPr>
      <w:r>
        <w:t>[13]</w:t>
      </w:r>
      <w:r>
        <w:tab/>
        <w:t>3GPP TS 23.436: "</w:t>
      </w:r>
      <w:r w:rsidRPr="00F92D8D">
        <w:t>Functional architecture and information flows for Application Data Analytics Enablement Service</w:t>
      </w:r>
      <w:r>
        <w:t>".</w:t>
      </w:r>
    </w:p>
    <w:p w14:paraId="5110F5E4" w14:textId="77777777" w:rsidR="00AB4388" w:rsidRDefault="00AB4388" w:rsidP="00AB4388">
      <w:pPr>
        <w:pStyle w:val="EX"/>
      </w:pPr>
      <w:bookmarkStart w:id="8" w:name="definitions"/>
      <w:bookmarkEnd w:id="8"/>
      <w:r>
        <w:t>[14]</w:t>
      </w:r>
      <w:r>
        <w:tab/>
        <w:t>3GPP TS 26.501: "</w:t>
      </w:r>
      <w:r w:rsidRPr="00A705E3">
        <w:t>5G Media Streaming (5GMS); General description and architecture</w:t>
      </w:r>
      <w:r>
        <w:t>".</w:t>
      </w:r>
    </w:p>
    <w:p w14:paraId="12B6170E" w14:textId="77777777" w:rsidR="00AB4388" w:rsidRPr="00A705E3" w:rsidRDefault="00AB4388" w:rsidP="00AB4388">
      <w:pPr>
        <w:pStyle w:val="EX"/>
      </w:pPr>
      <w:r>
        <w:t>[15]</w:t>
      </w:r>
      <w:r>
        <w:tab/>
        <w:t>3GPP TS 26.506: "</w:t>
      </w:r>
      <w:r w:rsidRPr="00A705E3">
        <w:t>5G Real-time Media Communication Architecture (Stage 2)</w:t>
      </w:r>
      <w:r>
        <w:t>".</w:t>
      </w:r>
    </w:p>
    <w:p w14:paraId="6E9F24C9" w14:textId="77777777" w:rsidR="00AB4388" w:rsidRPr="00490934" w:rsidRDefault="00AB4388" w:rsidP="00AB4388">
      <w:pPr>
        <w:pStyle w:val="EX"/>
      </w:pPr>
      <w:r w:rsidRPr="00490934">
        <w:t>[</w:t>
      </w:r>
      <w:r>
        <w:t>16</w:t>
      </w:r>
      <w:r w:rsidRPr="00490934">
        <w:t>]</w:t>
      </w:r>
      <w:r w:rsidRPr="00490934">
        <w:tab/>
        <w:t>3GPP</w:t>
      </w:r>
      <w:r>
        <w:t> </w:t>
      </w:r>
      <w:r w:rsidRPr="00490934">
        <w:t>TS</w:t>
      </w:r>
      <w:r>
        <w:t> </w:t>
      </w:r>
      <w:r w:rsidRPr="00490934">
        <w:t>23.303: "Proximity-based Services (</w:t>
      </w:r>
      <w:proofErr w:type="spellStart"/>
      <w:r w:rsidRPr="00490934">
        <w:t>ProSe</w:t>
      </w:r>
      <w:proofErr w:type="spellEnd"/>
      <w:r w:rsidRPr="00490934">
        <w:t>); Stage 2".</w:t>
      </w:r>
    </w:p>
    <w:p w14:paraId="6A5335C4" w14:textId="77777777" w:rsidR="00AB4388" w:rsidRDefault="00AB4388" w:rsidP="00AB4388">
      <w:pPr>
        <w:pStyle w:val="EX"/>
      </w:pPr>
      <w:r w:rsidRPr="001B7C50">
        <w:t>[</w:t>
      </w:r>
      <w:r>
        <w:t>17</w:t>
      </w:r>
      <w:r w:rsidRPr="001B7C50">
        <w:t>]</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15429F0F" w14:textId="77777777" w:rsidR="00AB4388" w:rsidRDefault="00AB4388" w:rsidP="00AB4388">
      <w:pPr>
        <w:pStyle w:val="EX"/>
      </w:pPr>
      <w:r w:rsidRPr="005D2CF1">
        <w:t>[</w:t>
      </w:r>
      <w:r>
        <w:t>18</w:t>
      </w:r>
      <w:r w:rsidRPr="005D2CF1">
        <w:t>]</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37DCC9C8" w14:textId="77777777" w:rsidR="00AB4388" w:rsidRDefault="00AB4388" w:rsidP="00AB4388">
      <w:pPr>
        <w:pStyle w:val="EX"/>
      </w:pPr>
      <w:r w:rsidRPr="00490934">
        <w:t>[</w:t>
      </w:r>
      <w:r>
        <w:t>19</w:t>
      </w:r>
      <w:r w:rsidRPr="00490934">
        <w:t>]</w:t>
      </w:r>
      <w:r w:rsidRPr="00490934">
        <w:tab/>
        <w:t>3GPP</w:t>
      </w:r>
      <w:r>
        <w:t> </w:t>
      </w:r>
      <w:r w:rsidRPr="00490934">
        <w:t>TS</w:t>
      </w:r>
      <w:r>
        <w:t> </w:t>
      </w:r>
      <w:r w:rsidRPr="00490934">
        <w:t>23.</w:t>
      </w:r>
      <w:r>
        <w:t>288</w:t>
      </w:r>
      <w:r w:rsidRPr="00490934">
        <w:t>: "</w:t>
      </w:r>
      <w:r w:rsidRPr="00FA0CC1">
        <w:t>Architecture enhancements for 5G System (5GS) to support network data analytics services</w:t>
      </w:r>
      <w:r w:rsidRPr="00490934">
        <w:t>".</w:t>
      </w:r>
    </w:p>
    <w:p w14:paraId="2C35D480" w14:textId="77777777" w:rsidR="00AB4388" w:rsidRDefault="00AB4388" w:rsidP="00AB4388">
      <w:pPr>
        <w:pStyle w:val="EX"/>
      </w:pPr>
      <w:r w:rsidRPr="00490934">
        <w:t>[</w:t>
      </w:r>
      <w:r>
        <w:t>20</w:t>
      </w:r>
      <w:r w:rsidRPr="00490934">
        <w:t>]</w:t>
      </w:r>
      <w:r w:rsidRPr="00490934">
        <w:tab/>
      </w:r>
      <w:r w:rsidRPr="00FA05BC">
        <w:t>3GPP TS 26.118: "Virtual Reality (VR) profiles for streaming applications".</w:t>
      </w:r>
    </w:p>
    <w:p w14:paraId="2825F9FC" w14:textId="77777777" w:rsidR="00AB4388" w:rsidRDefault="00AB4388" w:rsidP="00AB4388">
      <w:pPr>
        <w:pStyle w:val="EX"/>
      </w:pPr>
      <w:r w:rsidRPr="00490934">
        <w:t>[</w:t>
      </w:r>
      <w:r>
        <w:t>21</w:t>
      </w:r>
      <w:r w:rsidRPr="00490934">
        <w:t>]</w:t>
      </w:r>
      <w:r w:rsidRPr="00490934">
        <w:tab/>
      </w:r>
      <w:r w:rsidRPr="00FA05BC">
        <w:t>3GPP TS 23.43</w:t>
      </w:r>
      <w:r>
        <w:t>5</w:t>
      </w:r>
      <w:r w:rsidRPr="00FA05BC">
        <w:t>: "Procedures for Network Slice Capability Exposure for Application Layer Enablement Service".</w:t>
      </w:r>
    </w:p>
    <w:p w14:paraId="53F3F6F6" w14:textId="77777777" w:rsidR="00AB4388" w:rsidRPr="00A705E3" w:rsidRDefault="00AB4388" w:rsidP="00AB4388">
      <w:pPr>
        <w:pStyle w:val="EX"/>
      </w:pPr>
      <w:r>
        <w:lastRenderedPageBreak/>
        <w:t>[22]</w:t>
      </w:r>
      <w:r>
        <w:tab/>
        <w:t>3GPP TS 23.482: "</w:t>
      </w:r>
      <w:r w:rsidRPr="00E3719A">
        <w:t>Functional architecture and information flows for AIML Enablement Service</w:t>
      </w:r>
      <w:r>
        <w:t>".</w:t>
      </w:r>
    </w:p>
    <w:p w14:paraId="515620F8" w14:textId="77777777" w:rsidR="00AB4388" w:rsidRPr="00DE6553" w:rsidRDefault="00AB4388" w:rsidP="00AB4388">
      <w:pPr>
        <w:pStyle w:val="EX"/>
        <w:rPr>
          <w:lang w:val="en-US" w:eastAsia="zh-CN"/>
        </w:rPr>
      </w:pPr>
      <w:r>
        <w:rPr>
          <w:lang w:val="en-US" w:eastAsia="zh-CN"/>
        </w:rPr>
        <w:t>[23]</w:t>
      </w:r>
      <w:r>
        <w:rPr>
          <w:lang w:val="en-US" w:eastAsia="zh-CN"/>
        </w:rPr>
        <w:tab/>
      </w:r>
      <w:r>
        <w:t>3GPP TS 23.</w:t>
      </w:r>
      <w:r>
        <w:rPr>
          <w:lang w:val="en-US" w:eastAsia="zh-CN"/>
        </w:rPr>
        <w:t>54</w:t>
      </w:r>
      <w:r>
        <w:t>2: "</w:t>
      </w:r>
      <w:r>
        <w:rPr>
          <w:lang w:val="en-IN"/>
        </w:rPr>
        <w:t>Application layer support for Personal IoT Network</w:t>
      </w:r>
      <w:r>
        <w:t>"</w:t>
      </w:r>
      <w:r>
        <w:rPr>
          <w:lang w:val="en-US" w:eastAsia="zh-CN"/>
        </w:rPr>
        <w:t>.</w:t>
      </w:r>
    </w:p>
    <w:p w14:paraId="703BAF9E" w14:textId="17075EB5" w:rsidR="00AB4388" w:rsidRDefault="00AB4388" w:rsidP="00AB4388">
      <w:pPr>
        <w:pStyle w:val="EX"/>
        <w:rPr>
          <w:ins w:id="9" w:author="Huawei-2" w:date="2025-05-19T13:35:00Z"/>
        </w:rPr>
      </w:pPr>
      <w:r w:rsidRPr="00EE7491">
        <w:t>[</w:t>
      </w:r>
      <w:r>
        <w:t>24</w:t>
      </w:r>
      <w:r w:rsidRPr="00EE7491">
        <w:t>]</w:t>
      </w:r>
      <w:r w:rsidRPr="00EE7491">
        <w:tab/>
        <w:t>3GPP</w:t>
      </w:r>
      <w:r>
        <w:t> </w:t>
      </w:r>
      <w:r w:rsidRPr="00EE7491">
        <w:t>TS</w:t>
      </w:r>
      <w:r>
        <w:t> </w:t>
      </w:r>
      <w:r w:rsidRPr="00EE7491">
        <w:t>23.682: "Architecture enhancements to facilitate communications with packet data networks and applications".</w:t>
      </w:r>
    </w:p>
    <w:p w14:paraId="0D0D7012" w14:textId="77777777" w:rsidR="00AB4388" w:rsidRPr="00DE6553" w:rsidRDefault="00AB4388" w:rsidP="00AB4388">
      <w:pPr>
        <w:pStyle w:val="EX"/>
        <w:rPr>
          <w:ins w:id="10" w:author="Huawei-2" w:date="2025-05-19T13:35:00Z"/>
          <w:lang w:val="en-US" w:eastAsia="zh-CN"/>
        </w:rPr>
      </w:pPr>
      <w:ins w:id="11" w:author="Huawei-2" w:date="2025-05-19T13:35:00Z">
        <w:r>
          <w:rPr>
            <w:lang w:val="en-US" w:eastAsia="zh-CN"/>
          </w:rPr>
          <w:t>[25]</w:t>
        </w:r>
        <w:r>
          <w:rPr>
            <w:lang w:val="en-US" w:eastAsia="zh-CN"/>
          </w:rPr>
          <w:tab/>
        </w:r>
        <w:r>
          <w:t>3GPP TS 24.</w:t>
        </w:r>
        <w:r>
          <w:rPr>
            <w:lang w:val="en-US" w:eastAsia="zh-CN"/>
          </w:rPr>
          <w:t>54</w:t>
        </w:r>
        <w:r>
          <w:t>3: "Data Delivery</w:t>
        </w:r>
        <w:r w:rsidRPr="00004F96">
          <w:t xml:space="preserve"> Management - Service Enabler Architecture Layer for Verticals (SEAL); Protocol specification</w:t>
        </w:r>
        <w:r>
          <w:t>"</w:t>
        </w:r>
        <w:r>
          <w:rPr>
            <w:lang w:val="en-US" w:eastAsia="zh-CN"/>
          </w:rPr>
          <w:t>.</w:t>
        </w:r>
      </w:ins>
    </w:p>
    <w:p w14:paraId="10C913E8" w14:textId="77777777" w:rsidR="00AB4388" w:rsidRDefault="00AB4388" w:rsidP="00AB4388">
      <w:pPr>
        <w:pStyle w:val="EX"/>
      </w:pPr>
    </w:p>
    <w:p w14:paraId="43ECE14A" w14:textId="03135699" w:rsidR="00AB4388" w:rsidRDefault="00AB4388" w:rsidP="00AB4388">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Next</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1CE08520" w14:textId="77777777" w:rsidR="00AB4388" w:rsidRPr="00F96CF7" w:rsidRDefault="00AB4388" w:rsidP="00AB4388">
      <w:pPr>
        <w:pStyle w:val="3"/>
      </w:pPr>
      <w:bookmarkStart w:id="12" w:name="_Toc117364421"/>
      <w:bookmarkStart w:id="13" w:name="_Toc133484059"/>
      <w:bookmarkStart w:id="14" w:name="_Toc193839479"/>
      <w:r>
        <w:t>9.2.1</w:t>
      </w:r>
      <w:r>
        <w:tab/>
      </w:r>
      <w:r w:rsidRPr="00F96CF7">
        <w:t>General</w:t>
      </w:r>
      <w:bookmarkEnd w:id="12"/>
      <w:bookmarkEnd w:id="13"/>
      <w:bookmarkEnd w:id="14"/>
    </w:p>
    <w:p w14:paraId="6C5FD4F8" w14:textId="77777777" w:rsidR="00AB4388" w:rsidRDefault="00AB4388" w:rsidP="00AB4388">
      <w:pPr>
        <w:rPr>
          <w:lang w:eastAsia="zh-CN"/>
        </w:rPr>
      </w:pPr>
      <w:r w:rsidRPr="00F96CF7">
        <w:rPr>
          <w:rFonts w:hint="eastAsia"/>
          <w:lang w:eastAsia="zh-CN"/>
        </w:rPr>
        <w:t>T</w:t>
      </w:r>
      <w:r w:rsidRPr="00F96CF7">
        <w:rPr>
          <w:lang w:eastAsia="zh-CN"/>
        </w:rPr>
        <w:t>he following clauses specify procedures, information flow and APIs for</w:t>
      </w:r>
      <w:r>
        <w:rPr>
          <w:lang w:eastAsia="zh-CN"/>
        </w:rPr>
        <w:t xml:space="preserve"> </w:t>
      </w:r>
      <w:r w:rsidRPr="00C415D5">
        <w:rPr>
          <w:lang w:eastAsia="zh-CN"/>
        </w:rPr>
        <w:t>establish</w:t>
      </w:r>
      <w:r>
        <w:rPr>
          <w:lang w:eastAsia="zh-CN"/>
        </w:rPr>
        <w:t>ing</w:t>
      </w:r>
      <w:r w:rsidRPr="00C415D5">
        <w:rPr>
          <w:lang w:eastAsia="zh-CN"/>
        </w:rPr>
        <w:t xml:space="preserve"> an </w:t>
      </w:r>
      <w:r>
        <w:rPr>
          <w:lang w:eastAsia="zh-CN"/>
        </w:rPr>
        <w:t xml:space="preserve">SEALDD enabled </w:t>
      </w:r>
      <w:r w:rsidRPr="00C415D5">
        <w:rPr>
          <w:lang w:eastAsia="zh-CN"/>
        </w:rPr>
        <w:t>end-to-end connection between VAL client and VAL server. The end-to-end connection (also termed SEALDD</w:t>
      </w:r>
      <w:r w:rsidRPr="00D66AB0">
        <w:rPr>
          <w:lang w:eastAsia="zh-CN"/>
        </w:rPr>
        <w:t>-UU</w:t>
      </w:r>
      <w:r w:rsidRPr="00C415D5">
        <w:rPr>
          <w:lang w:eastAsia="zh-CN"/>
        </w:rPr>
        <w:t xml:space="preserve"> flow)</w:t>
      </w:r>
      <w:r>
        <w:rPr>
          <w:lang w:eastAsia="zh-CN"/>
        </w:rPr>
        <w:t xml:space="preserve"> </w:t>
      </w:r>
      <w:r w:rsidRPr="00C415D5">
        <w:rPr>
          <w:lang w:eastAsia="zh-CN"/>
        </w:rPr>
        <w:t>is uniquely identified in the SEALDD layer by the SEALDD</w:t>
      </w:r>
      <w:r w:rsidRPr="00D66AB0">
        <w:rPr>
          <w:lang w:eastAsia="zh-CN"/>
        </w:rPr>
        <w:t>-UU</w:t>
      </w:r>
      <w:r w:rsidRPr="00C415D5">
        <w:rPr>
          <w:lang w:eastAsia="zh-CN"/>
        </w:rPr>
        <w:t xml:space="preserve"> flow ID. The specific procedures detailed in the subsequent clauses are for cases in which the SEALDD regular connection is used respectively for application signal</w:t>
      </w:r>
      <w:r>
        <w:rPr>
          <w:lang w:eastAsia="zh-CN"/>
        </w:rPr>
        <w:t>l</w:t>
      </w:r>
      <w:r w:rsidRPr="00C415D5">
        <w:rPr>
          <w:lang w:eastAsia="zh-CN"/>
        </w:rPr>
        <w:t>ing, application data delivery initiated by VAL server, and application data delivery initiated based on DD policy</w:t>
      </w:r>
      <w:r w:rsidRPr="00F96CF7">
        <w:rPr>
          <w:lang w:eastAsia="zh-CN"/>
        </w:rPr>
        <w:t>.</w:t>
      </w:r>
    </w:p>
    <w:p w14:paraId="337A1EB6" w14:textId="6774E76E" w:rsidR="00AB4388" w:rsidRDefault="00AB4388" w:rsidP="00AB4388">
      <w:pPr>
        <w:pStyle w:val="NO"/>
        <w:rPr>
          <w:ins w:id="15" w:author="Huawei-2" w:date="2025-05-19T13:46:00Z"/>
          <w:lang w:eastAsia="zh-CN"/>
        </w:rPr>
      </w:pPr>
      <w:r>
        <w:rPr>
          <w:lang w:eastAsia="zh-CN"/>
        </w:rPr>
        <w:t>NOTE</w:t>
      </w:r>
      <w:ins w:id="16" w:author="Huawei-2" w:date="2025-05-19T13:46:00Z">
        <w:r w:rsidR="00B01BA1">
          <w:rPr>
            <w:lang w:val="en-US" w:eastAsia="zh-CN"/>
          </w:rPr>
          <w:t> 1</w:t>
        </w:r>
      </w:ins>
      <w:r>
        <w:rPr>
          <w:lang w:eastAsia="zh-CN"/>
        </w:rPr>
        <w:t>:</w:t>
      </w:r>
      <w:r>
        <w:rPr>
          <w:lang w:eastAsia="zh-CN"/>
        </w:rPr>
        <w:tab/>
        <w:t xml:space="preserve">SEALDD server and VAL server may have different behaviour when establishing the connection for signalling transmission and regular data transmission. For signalling transmission, the VAL server may allocate the same address and port to send/receive the signalling traffic of all the users. For data transmission, the VAL server may allocate different addresses and ports to send/receive the data traffic of different users. And SEALDD server may need to identify the data traffic </w:t>
      </w:r>
      <w:r w:rsidRPr="00A45E0C">
        <w:rPr>
          <w:lang w:eastAsia="zh-CN"/>
        </w:rPr>
        <w:t xml:space="preserve">by checking the SEALDD connection establishment request since </w:t>
      </w:r>
      <w:r>
        <w:rPr>
          <w:lang w:eastAsia="zh-CN"/>
        </w:rPr>
        <w:t>different</w:t>
      </w:r>
      <w:r w:rsidRPr="00A45E0C">
        <w:rPr>
          <w:lang w:eastAsia="zh-CN"/>
        </w:rPr>
        <w:t xml:space="preserve"> SEALD</w:t>
      </w:r>
      <w:r>
        <w:rPr>
          <w:lang w:eastAsia="zh-CN"/>
        </w:rPr>
        <w:t>D clients’ application data</w:t>
      </w:r>
      <w:r w:rsidRPr="00A45E0C">
        <w:rPr>
          <w:lang w:eastAsia="zh-CN"/>
        </w:rPr>
        <w:t xml:space="preserve"> traf</w:t>
      </w:r>
      <w:r>
        <w:rPr>
          <w:lang w:eastAsia="zh-CN"/>
        </w:rPr>
        <w:t>fic should be mapped to their specific</w:t>
      </w:r>
      <w:r w:rsidRPr="00A45E0C">
        <w:rPr>
          <w:lang w:eastAsia="zh-CN"/>
        </w:rPr>
        <w:t xml:space="preserve"> SEALDD-S connection</w:t>
      </w:r>
      <w:r>
        <w:rPr>
          <w:lang w:eastAsia="zh-CN"/>
        </w:rPr>
        <w:t>.</w:t>
      </w:r>
    </w:p>
    <w:p w14:paraId="20234090" w14:textId="24FBA9E4" w:rsidR="00B01BA1" w:rsidRPr="00B01BA1" w:rsidRDefault="00B01BA1" w:rsidP="00AB4388">
      <w:pPr>
        <w:pStyle w:val="NO"/>
        <w:rPr>
          <w:lang w:val="en-US" w:eastAsia="zh-CN"/>
        </w:rPr>
      </w:pPr>
      <w:ins w:id="17" w:author="Huawei-2" w:date="2025-05-19T13:46:00Z">
        <w:r>
          <w:rPr>
            <w:rFonts w:hint="eastAsia"/>
            <w:lang w:eastAsia="zh-CN"/>
          </w:rPr>
          <w:t>N</w:t>
        </w:r>
        <w:r>
          <w:rPr>
            <w:lang w:eastAsia="zh-CN"/>
          </w:rPr>
          <w:t>OTE</w:t>
        </w:r>
        <w:r>
          <w:rPr>
            <w:lang w:val="en-US" w:eastAsia="zh-CN"/>
          </w:rPr>
          <w:t> 2:</w:t>
        </w:r>
      </w:ins>
      <w:ins w:id="18" w:author="Huawei-2" w:date="2025-05-19T13:47:00Z">
        <w:r>
          <w:rPr>
            <w:lang w:val="en-US" w:eastAsia="zh-CN"/>
          </w:rPr>
          <w:tab/>
        </w:r>
      </w:ins>
      <w:ins w:id="19" w:author="Huawei-2" w:date="2025-05-19T16:19:00Z">
        <w:r w:rsidR="00F5193A">
          <w:rPr>
            <w:lang w:val="en-US" w:eastAsia="zh-CN"/>
          </w:rPr>
          <w:t xml:space="preserve">The </w:t>
        </w:r>
      </w:ins>
      <w:ins w:id="20" w:author="Huawei-2" w:date="2025-05-19T16:20:00Z">
        <w:r w:rsidR="00F5193A">
          <w:rPr>
            <w:lang w:val="en-US" w:eastAsia="zh-CN"/>
          </w:rPr>
          <w:t>S</w:t>
        </w:r>
      </w:ins>
      <w:ins w:id="21" w:author="Huawei-2" w:date="2025-05-19T13:47:00Z">
        <w:r>
          <w:rPr>
            <w:lang w:val="en-US" w:eastAsia="zh-CN"/>
          </w:rPr>
          <w:t xml:space="preserve">EALDD </w:t>
        </w:r>
        <w:r w:rsidRPr="00B01BA1">
          <w:rPr>
            <w:lang w:val="en-US" w:eastAsia="zh-CN"/>
          </w:rPr>
          <w:t xml:space="preserve">client and the </w:t>
        </w:r>
        <w:r>
          <w:rPr>
            <w:lang w:val="en-US" w:eastAsia="zh-CN"/>
          </w:rPr>
          <w:t xml:space="preserve">SEALDD </w:t>
        </w:r>
        <w:r w:rsidRPr="00B01BA1">
          <w:rPr>
            <w:lang w:val="en-US" w:eastAsia="zh-CN"/>
          </w:rPr>
          <w:t xml:space="preserve">server can use the same </w:t>
        </w:r>
      </w:ins>
      <w:ins w:id="22" w:author="Huawei-2" w:date="2025-05-19T16:21:00Z">
        <w:r w:rsidR="00F5193A">
          <w:rPr>
            <w:lang w:val="en-US" w:eastAsia="zh-CN"/>
          </w:rPr>
          <w:t>service operation</w:t>
        </w:r>
      </w:ins>
      <w:ins w:id="23" w:author="Huawei-2" w:date="2025-05-19T13:47:00Z">
        <w:r w:rsidRPr="00B01BA1">
          <w:rPr>
            <w:lang w:val="en-US" w:eastAsia="zh-CN"/>
          </w:rPr>
          <w:t xml:space="preserve"> to request the SEALDD regular transmission connection establishment </w:t>
        </w:r>
      </w:ins>
      <w:ins w:id="24" w:author="Huawei-2" w:date="2025-05-19T16:27:00Z">
        <w:r w:rsidR="00254D7C">
          <w:rPr>
            <w:lang w:val="en-US" w:eastAsia="zh-CN"/>
          </w:rPr>
          <w:t xml:space="preserve">and it </w:t>
        </w:r>
      </w:ins>
      <w:ins w:id="25" w:author="Huawei-2" w:date="2025-05-19T13:47:00Z">
        <w:r w:rsidRPr="00B01BA1">
          <w:rPr>
            <w:lang w:val="en-US" w:eastAsia="zh-CN"/>
          </w:rPr>
          <w:t>is specified in 3GPP</w:t>
        </w:r>
      </w:ins>
      <w:ins w:id="26" w:author="Huawei-3" w:date="2025-05-21T08:43:00Z">
        <w:r w:rsidR="001C6E4C">
          <w:rPr>
            <w:lang w:val="en-US" w:eastAsia="zh-CN"/>
          </w:rPr>
          <w:t> </w:t>
        </w:r>
      </w:ins>
      <w:ins w:id="27" w:author="Huawei-2" w:date="2025-05-19T13:47:00Z">
        <w:r w:rsidRPr="00B01BA1">
          <w:rPr>
            <w:lang w:val="en-US" w:eastAsia="zh-CN"/>
          </w:rPr>
          <w:t>TS</w:t>
        </w:r>
      </w:ins>
      <w:ins w:id="28" w:author="Huawei-3" w:date="2025-05-21T08:43:00Z">
        <w:r w:rsidR="001C6E4C">
          <w:rPr>
            <w:lang w:val="en-US" w:eastAsia="zh-CN"/>
          </w:rPr>
          <w:t> </w:t>
        </w:r>
      </w:ins>
      <w:ins w:id="29" w:author="Huawei-2" w:date="2025-05-19T13:47:00Z">
        <w:r w:rsidRPr="00B01BA1">
          <w:rPr>
            <w:lang w:val="en-US" w:eastAsia="zh-CN"/>
          </w:rPr>
          <w:t>24.543</w:t>
        </w:r>
      </w:ins>
      <w:ins w:id="30" w:author="Huawei-3" w:date="2025-05-21T08:43:00Z">
        <w:r w:rsidR="001C6E4C">
          <w:rPr>
            <w:lang w:val="en-US" w:eastAsia="zh-CN"/>
          </w:rPr>
          <w:t> </w:t>
        </w:r>
      </w:ins>
      <w:ins w:id="31" w:author="Huawei-2" w:date="2025-05-19T13:47:00Z">
        <w:r w:rsidRPr="00B01BA1">
          <w:rPr>
            <w:lang w:val="en-US" w:eastAsia="zh-CN"/>
          </w:rPr>
          <w:t>[25].</w:t>
        </w:r>
      </w:ins>
    </w:p>
    <w:p w14:paraId="7FD7C1EF" w14:textId="77777777" w:rsidR="00AB4388" w:rsidRDefault="00AB4388" w:rsidP="00AB4388">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Next</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00951B61" w14:textId="5F879DD7" w:rsidR="009F450D" w:rsidRDefault="009F450D" w:rsidP="009F450D">
      <w:pPr>
        <w:pStyle w:val="4"/>
        <w:rPr>
          <w:lang w:val="en-US"/>
        </w:rPr>
      </w:pPr>
      <w:bookmarkStart w:id="32" w:name="_Toc193839483"/>
      <w:bookmarkStart w:id="33" w:name="_Toc133484063"/>
      <w:r>
        <w:rPr>
          <w:lang w:val="en-US"/>
        </w:rPr>
        <w:t>9.2.2.3</w:t>
      </w:r>
      <w:r>
        <w:rPr>
          <w:lang w:val="en-US"/>
        </w:rPr>
        <w:tab/>
      </w:r>
      <w:r>
        <w:t>SEALDD enabled regular data transmission</w:t>
      </w:r>
      <w:r>
        <w:rPr>
          <w:lang w:val="en-US"/>
        </w:rPr>
        <w:t xml:space="preserve"> connection establishment based on policy</w:t>
      </w:r>
      <w:bookmarkEnd w:id="32"/>
      <w:bookmarkEnd w:id="33"/>
    </w:p>
    <w:p w14:paraId="7347FE39" w14:textId="1F7304BA" w:rsidR="009F450D" w:rsidRDefault="009F450D" w:rsidP="009F450D">
      <w:pPr>
        <w:rPr>
          <w:rFonts w:eastAsia="宋体"/>
        </w:rPr>
      </w:pPr>
      <w:r>
        <w:t xml:space="preserve">The SEALDD servers has Data Delivery (DD) policy being provisioned. </w:t>
      </w:r>
      <w:r>
        <w:rPr>
          <w:lang w:val="en-US" w:eastAsia="zh-CN"/>
        </w:rPr>
        <w:t>Before the application communication between VAL client and VAL server starts, the DD policy is enforced by the SEALDD server to establish the SEALDD connection.</w:t>
      </w:r>
      <w:r>
        <w:rPr>
          <w:lang w:val="en-US"/>
        </w:rPr>
        <w:t xml:space="preserve"> </w:t>
      </w:r>
    </w:p>
    <w:p w14:paraId="2BF0D46F" w14:textId="190224F4" w:rsidR="009F450D" w:rsidRDefault="009F450D" w:rsidP="009F450D">
      <w:r>
        <w:t xml:space="preserve">Pre-conditions: </w:t>
      </w:r>
    </w:p>
    <w:p w14:paraId="511271C7" w14:textId="5F6B2768" w:rsidR="009F450D" w:rsidRDefault="009F450D" w:rsidP="009F450D">
      <w:pPr>
        <w:pStyle w:val="B1"/>
        <w:rPr>
          <w:lang w:val="en-US"/>
        </w:rPr>
      </w:pPr>
      <w:r>
        <w:rPr>
          <w:lang w:val="en-US"/>
        </w:rPr>
        <w:t>1.</w:t>
      </w:r>
      <w:r>
        <w:rPr>
          <w:lang w:val="en-US"/>
        </w:rPr>
        <w:tab/>
        <w:t>The SEALDD server has DD policies available.</w:t>
      </w:r>
    </w:p>
    <w:p w14:paraId="70B13838" w14:textId="74AA6B6D" w:rsidR="00075962" w:rsidRDefault="009F450D" w:rsidP="009F450D">
      <w:pPr>
        <w:pStyle w:val="TH"/>
        <w:rPr>
          <w:ins w:id="34" w:author="Huawei-2" w:date="2025-05-15T22:31:00Z"/>
          <w:rFonts w:eastAsia="Times New Roman"/>
        </w:rPr>
      </w:pPr>
      <w:r>
        <w:rPr>
          <w:rFonts w:eastAsia="Times New Roman"/>
        </w:rPr>
        <w:object w:dxaOrig="9645" w:dyaOrig="5430" w14:anchorId="6C973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pt;height:271.85pt" o:ole="">
            <v:imagedata r:id="rId13" o:title=""/>
          </v:shape>
          <o:OLEObject Type="Embed" ProgID="PowerPoint.Show.12" ShapeID="_x0000_i1025" DrawAspect="Content" ObjectID="_1809763309" r:id="rId14"/>
        </w:object>
      </w:r>
    </w:p>
    <w:p w14:paraId="4BA3B5C3" w14:textId="489AB678" w:rsidR="009F450D" w:rsidRDefault="00075962" w:rsidP="009F450D">
      <w:pPr>
        <w:pStyle w:val="TH"/>
      </w:pPr>
      <w:ins w:id="35" w:author="Huawei-2" w:date="2025-05-15T22:31:00Z">
        <w:r>
          <w:rPr>
            <w:rFonts w:eastAsia="Times New Roman"/>
          </w:rPr>
          <w:object w:dxaOrig="9643" w:dyaOrig="5430" w14:anchorId="59C6B01B">
            <v:shape id="_x0000_i1026" type="#_x0000_t75" style="width:482.8pt;height:271.85pt" o:ole="">
              <v:imagedata r:id="rId15" o:title=""/>
            </v:shape>
            <o:OLEObject Type="Embed" ProgID="PowerPoint.Show.12" ShapeID="_x0000_i1026" DrawAspect="Content" ObjectID="_1809763310" r:id="rId16"/>
          </w:object>
        </w:r>
      </w:ins>
    </w:p>
    <w:p w14:paraId="6280C4D7" w14:textId="0BCE861F" w:rsidR="009F450D" w:rsidRDefault="009F450D" w:rsidP="009F450D">
      <w:pPr>
        <w:pStyle w:val="TF"/>
        <w:rPr>
          <w:lang w:val="en-US"/>
        </w:rPr>
      </w:pPr>
      <w:r>
        <w:rPr>
          <w:lang w:val="en-US"/>
        </w:rPr>
        <w:t>Figure 9.2.2.3-1: Policy enforced by SEALDD server for connectivity</w:t>
      </w:r>
    </w:p>
    <w:p w14:paraId="010C657E" w14:textId="489A5B96" w:rsidR="009F450D" w:rsidRDefault="009F450D" w:rsidP="009F450D">
      <w:pPr>
        <w:pStyle w:val="B1"/>
        <w:rPr>
          <w:lang w:val="en-US"/>
        </w:rPr>
      </w:pPr>
      <w:r>
        <w:rPr>
          <w:lang w:val="en-US"/>
        </w:rPr>
        <w:t>1.</w:t>
      </w:r>
      <w:r>
        <w:rPr>
          <w:lang w:val="en-US"/>
        </w:rPr>
        <w:tab/>
        <w:t>The VAL server subscribes to SEALDD event exposure for connection status using the procedure defined in clause 9.2.2.6.</w:t>
      </w:r>
    </w:p>
    <w:p w14:paraId="539E5024" w14:textId="0FCD70CE" w:rsidR="009F450D" w:rsidRDefault="009F450D" w:rsidP="009F450D">
      <w:pPr>
        <w:pStyle w:val="NO"/>
        <w:rPr>
          <w:lang w:val="en-US"/>
        </w:rPr>
      </w:pPr>
      <w:r>
        <w:rPr>
          <w:lang w:val="en-US"/>
        </w:rPr>
        <w:t>NOTE 1:</w:t>
      </w:r>
      <w:r>
        <w:rPr>
          <w:lang w:val="en-US"/>
        </w:rPr>
        <w:tab/>
        <w:t>The VAL server can update/delete an existing subscription at the SEALDD Server when required.</w:t>
      </w:r>
    </w:p>
    <w:p w14:paraId="7B7545D9" w14:textId="1781529F" w:rsidR="009F450D" w:rsidRDefault="009F450D" w:rsidP="009F450D">
      <w:pPr>
        <w:pStyle w:val="B1"/>
        <w:rPr>
          <w:lang w:val="en-US"/>
        </w:rPr>
      </w:pPr>
      <w:r>
        <w:rPr>
          <w:lang w:val="en-US"/>
        </w:rPr>
        <w:t>2.</w:t>
      </w:r>
      <w:r>
        <w:rPr>
          <w:lang w:val="en-US"/>
        </w:rPr>
        <w:tab/>
        <w:t xml:space="preserve">When the time for data transmission is about to start, the SEALDD server enforces the policy to trigger regular data transmission connection establishment. If spatial condition for UE is provided, the SEALDD server also ensures the UE’s location requirement is satisfied when establishing regular data transmission connection (e.g. by using NEF service for monitoring UE location or SEAL location service for UE entering area of interest). </w:t>
      </w:r>
    </w:p>
    <w:p w14:paraId="5D059A27" w14:textId="030799D7" w:rsidR="009F450D" w:rsidRDefault="009F450D" w:rsidP="009F450D">
      <w:pPr>
        <w:pStyle w:val="B1"/>
        <w:rPr>
          <w:lang w:val="en-US"/>
        </w:rPr>
      </w:pPr>
      <w:r>
        <w:rPr>
          <w:lang w:val="en-US"/>
        </w:rPr>
        <w:lastRenderedPageBreak/>
        <w:t>3.</w:t>
      </w:r>
      <w:r>
        <w:rPr>
          <w:lang w:val="en-US"/>
        </w:rPr>
        <w:tab/>
        <w:t>If there is a special routing requirement for SEALDD user plane traffic (e.g. running on a specific slice and DNN), the SEALDD server interacts with 3GPP CN to provision service specific parameters with NEF as described in 3GPP TS 23.502 [6], clause 4.15.6.10 and clause 4.15.6.7.</w:t>
      </w:r>
    </w:p>
    <w:p w14:paraId="3AF7C1FB" w14:textId="24542A39" w:rsidR="009F450D" w:rsidRDefault="009F450D" w:rsidP="009F450D">
      <w:pPr>
        <w:pStyle w:val="B1"/>
      </w:pPr>
      <w:r>
        <w:rPr>
          <w:lang w:val="en-US"/>
        </w:rPr>
        <w:tab/>
        <w:t xml:space="preserve">If there are QoS requirements in the DD policy, the SEALDD server also applies QoS to ensure the quality for SEALDD traffic by utilizing NEF/PCF/NRM/EES service for QoS adjustment. 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4DD97EAB" w14:textId="2A0C03F2" w:rsidR="009F450D" w:rsidRDefault="009F450D" w:rsidP="009F450D">
      <w:pPr>
        <w:pStyle w:val="B1"/>
        <w:rPr>
          <w:lang w:val="en-US"/>
        </w:rPr>
      </w:pPr>
      <w:r>
        <w:rPr>
          <w:lang w:val="en-US"/>
        </w:rPr>
        <w:tab/>
      </w:r>
      <w:r>
        <w:rPr>
          <w:lang w:eastAsia="zh-CN"/>
        </w:rPr>
        <w:t xml:space="preserve">If the DD policy specifies failure detection report, the SEALDD server </w:t>
      </w:r>
      <w:r>
        <w:t>may subscribe to CN analytics (e.g. DN performance analytics) from NEF/NWDAF and further</w:t>
      </w:r>
      <w:r>
        <w:rPr>
          <w:lang w:val="en-US"/>
        </w:rPr>
        <w:t xml:space="preserve"> notify data delivery status of application traffic to VAL client (via SEALDD client) and VAL server based on analytics result.</w:t>
      </w:r>
    </w:p>
    <w:p w14:paraId="2BDD40B6" w14:textId="63B2B045" w:rsidR="009F450D" w:rsidRDefault="009F450D" w:rsidP="009F450D">
      <w:pPr>
        <w:pStyle w:val="B1"/>
        <w:rPr>
          <w:lang w:val="en-US"/>
        </w:rPr>
      </w:pPr>
      <w:r>
        <w:rPr>
          <w:lang w:val="en-US"/>
        </w:rPr>
        <w:t>4.</w:t>
      </w:r>
      <w:r>
        <w:rPr>
          <w:lang w:val="en-US"/>
        </w:rPr>
        <w:tab/>
        <w:t>The SEALDD server allocates an IP address and port for sending and receiving packet over SEALDD-S reference point, then SEALDD server sends SEALDD connection establishment notification (i.e. SEALDD connection status notification with establishment event, as described in Table 9.2.3.9-1) to the VAL server with VAL service ID, the address.</w:t>
      </w:r>
    </w:p>
    <w:p w14:paraId="620850BE" w14:textId="3E9CD18C" w:rsidR="009F450D" w:rsidRDefault="009F450D" w:rsidP="009F450D">
      <w:pPr>
        <w:pStyle w:val="B1"/>
        <w:rPr>
          <w:lang w:val="en-US"/>
        </w:rPr>
      </w:pPr>
      <w:r>
        <w:rPr>
          <w:lang w:val="en-US"/>
        </w:rPr>
        <w:t>5-6.</w:t>
      </w:r>
      <w:r>
        <w:rPr>
          <w:lang w:val="en-US"/>
        </w:rPr>
        <w:tab/>
        <w:t>The SEALDD server allocates a SEALDD-S connection information for sending and receiving packet over SEALDD-UU reference point, then SEALDD server sends</w:t>
      </w:r>
      <w:ins w:id="36" w:author="Huawei-2" w:date="2025-05-15T22:33:00Z">
        <w:r w:rsidR="00075962">
          <w:rPr>
            <w:lang w:val="en-US"/>
          </w:rPr>
          <w:t xml:space="preserve"> </w:t>
        </w:r>
        <w:r w:rsidR="00075962">
          <w:rPr>
            <w:rFonts w:hint="eastAsia"/>
            <w:lang w:val="en-US" w:eastAsia="zh-CN"/>
          </w:rPr>
          <w:t>SEALDD</w:t>
        </w:r>
        <w:r w:rsidR="00075962">
          <w:rPr>
            <w:lang w:val="en-US"/>
          </w:rPr>
          <w:t xml:space="preserve"> </w:t>
        </w:r>
        <w:r w:rsidR="00075962">
          <w:rPr>
            <w:rFonts w:hint="eastAsia"/>
            <w:lang w:val="en-US" w:eastAsia="zh-CN"/>
          </w:rPr>
          <w:t>regular</w:t>
        </w:r>
      </w:ins>
      <w:r>
        <w:rPr>
          <w:lang w:val="en-US"/>
        </w:rPr>
        <w:t xml:space="preserve"> data transmission connection establishment </w:t>
      </w:r>
      <w:del w:id="37" w:author="Huawei-2" w:date="2025-05-19T16:23:00Z">
        <w:r w:rsidDel="00F5193A">
          <w:rPr>
            <w:lang w:val="en-US"/>
          </w:rPr>
          <w:delText xml:space="preserve">initiated by SEALDD server </w:delText>
        </w:r>
      </w:del>
      <w:r>
        <w:rPr>
          <w:lang w:val="en-US"/>
        </w:rPr>
        <w:t>request to the SEALDD client with SEALDD-UU flow ID, VAL service ID, the address. The request is responded by the SEALDD client. UE IP address may be included by the SEALDD client in the response or sent in a separate update message by SEALDD client if a different UE IP address is to be used in SEALDD connection user plane.</w:t>
      </w:r>
    </w:p>
    <w:p w14:paraId="740E85ED" w14:textId="24E843D1" w:rsidR="009F450D" w:rsidRDefault="009F450D" w:rsidP="009F450D">
      <w:pPr>
        <w:pStyle w:val="NO"/>
        <w:rPr>
          <w:lang w:val="en-US"/>
        </w:rPr>
      </w:pPr>
      <w:r>
        <w:rPr>
          <w:lang w:val="en-US"/>
        </w:rPr>
        <w:t>NOTE 2:</w:t>
      </w:r>
      <w:r>
        <w:rPr>
          <w:lang w:val="en-US"/>
        </w:rPr>
        <w:tab/>
        <w:t>Step 4 and step 5 can be done in parallel.</w:t>
      </w:r>
    </w:p>
    <w:p w14:paraId="6C34CD6E" w14:textId="78BEF2A2" w:rsidR="009F450D" w:rsidRDefault="009F450D" w:rsidP="009F450D">
      <w:pPr>
        <w:pStyle w:val="NO"/>
        <w:rPr>
          <w:lang w:val="en-US"/>
        </w:rPr>
      </w:pPr>
      <w:r>
        <w:rPr>
          <w:lang w:val="en-US"/>
        </w:rPr>
        <w:t>NOTE 3:</w:t>
      </w:r>
      <w:r>
        <w:rPr>
          <w:lang w:val="en-US"/>
        </w:rPr>
        <w:tab/>
        <w:t>SEALDD server can know the UE address (e.g. via SEALDD connection establishment request initiated by SEALDD client, but rejected by SEALDD server due to policy condition not met) before step 5, if not, step 5 can be sent via application triggering.</w:t>
      </w:r>
    </w:p>
    <w:p w14:paraId="40B9EA60" w14:textId="517DDD14" w:rsidR="009F450D" w:rsidRDefault="009F450D" w:rsidP="009F450D">
      <w:pPr>
        <w:pStyle w:val="B1"/>
        <w:rPr>
          <w:lang w:val="en-US"/>
        </w:rPr>
      </w:pPr>
      <w:r>
        <w:rPr>
          <w:lang w:val="en-US"/>
        </w:rPr>
        <w:t>7.</w:t>
      </w:r>
      <w:r>
        <w:rPr>
          <w:lang w:val="en-US"/>
        </w:rPr>
        <w:tab/>
        <w:t>The SEALDD client further notifies the VAL client about the SEALDD connection being established.</w:t>
      </w:r>
    </w:p>
    <w:p w14:paraId="376130A1" w14:textId="15A2505F" w:rsidR="009F450D" w:rsidRDefault="009F450D" w:rsidP="009F450D">
      <w:pPr>
        <w:rPr>
          <w:lang w:eastAsia="zh-CN"/>
        </w:rPr>
      </w:pPr>
      <w:r>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 The downlink application traffic sent from VAL server to VAL client is processed similarly.</w:t>
      </w:r>
    </w:p>
    <w:p w14:paraId="7E4F221C" w14:textId="72478DB0" w:rsidR="009F450D" w:rsidRDefault="009F450D" w:rsidP="009F450D">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Next</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04ED0E89" w14:textId="6D8F041A" w:rsidR="00BD67C3" w:rsidRPr="00F96CF7" w:rsidRDefault="00BD67C3" w:rsidP="00BD67C3">
      <w:pPr>
        <w:pStyle w:val="4"/>
      </w:pPr>
      <w:bookmarkStart w:id="38" w:name="_Toc117364428"/>
      <w:bookmarkStart w:id="39" w:name="_Toc133484068"/>
      <w:bookmarkStart w:id="40" w:name="_Toc187766032"/>
      <w:bookmarkStart w:id="41" w:name="_Toc117364429"/>
      <w:bookmarkStart w:id="42" w:name="_Toc133484069"/>
      <w:bookmarkStart w:id="43" w:name="_Toc187766033"/>
      <w:bookmarkStart w:id="44" w:name="_Toc178090247"/>
      <w:r>
        <w:t>9.2.3.3</w:t>
      </w:r>
      <w:r>
        <w:tab/>
      </w:r>
      <w:r w:rsidRPr="00526DD0">
        <w:t xml:space="preserve">SEALDD </w:t>
      </w:r>
      <w:r>
        <w:t xml:space="preserve">regular transmission </w:t>
      </w:r>
      <w:r w:rsidRPr="00526DD0">
        <w:t>connection establishment request</w:t>
      </w:r>
      <w:bookmarkEnd w:id="38"/>
      <w:bookmarkEnd w:id="39"/>
      <w:bookmarkEnd w:id="40"/>
      <w:ins w:id="45" w:author="Huawei-2" w:date="2025-05-19T13:12:00Z">
        <w:r w:rsidR="00F54BB1">
          <w:t xml:space="preserve"> (</w:t>
        </w:r>
      </w:ins>
      <w:ins w:id="46" w:author="Huawei-2" w:date="2025-05-19T13:15:00Z">
        <w:r w:rsidR="00F54BB1">
          <w:t>C</w:t>
        </w:r>
      </w:ins>
      <w:ins w:id="47" w:author="Huawei-2" w:date="2025-05-19T13:12:00Z">
        <w:r w:rsidR="00F54BB1">
          <w:t xml:space="preserve">lient </w:t>
        </w:r>
      </w:ins>
      <w:ins w:id="48" w:author="252376" w:date="2025-05-26T11:14:00Z">
        <w:r w:rsidR="00C854FA">
          <w:rPr>
            <w:rFonts w:hint="eastAsia"/>
            <w:lang w:eastAsia="zh-CN"/>
          </w:rPr>
          <w:t>to</w:t>
        </w:r>
      </w:ins>
      <w:ins w:id="49" w:author="Huawei-2" w:date="2025-05-19T13:12:00Z">
        <w:r w:rsidR="00F54BB1">
          <w:t xml:space="preserve"> </w:t>
        </w:r>
      </w:ins>
      <w:ins w:id="50" w:author="Huawei-2" w:date="2025-05-19T13:16:00Z">
        <w:r w:rsidR="00F54BB1">
          <w:rPr>
            <w:rFonts w:hint="eastAsia"/>
            <w:lang w:eastAsia="zh-CN"/>
          </w:rPr>
          <w:t>S</w:t>
        </w:r>
      </w:ins>
      <w:ins w:id="51" w:author="Huawei-2" w:date="2025-05-19T13:12:00Z">
        <w:r w:rsidR="00F54BB1">
          <w:t>erver)</w:t>
        </w:r>
      </w:ins>
    </w:p>
    <w:p w14:paraId="70C27F6D" w14:textId="4413DD68" w:rsidR="00CD5637" w:rsidRPr="00F96CF7" w:rsidRDefault="00BD67C3" w:rsidP="00B01BA1">
      <w:r w:rsidRPr="00F96CF7">
        <w:rPr>
          <w:rFonts w:hint="eastAsia"/>
        </w:rPr>
        <w:t>T</w:t>
      </w:r>
      <w:r w:rsidRPr="00F96CF7">
        <w:t xml:space="preserve">able </w:t>
      </w:r>
      <w:r>
        <w:t>9.2</w:t>
      </w:r>
      <w:r w:rsidRPr="00F96CF7">
        <w:t xml:space="preserve">.3.3-1 describes the information flow from the SEALDD client to the SEALDD server </w:t>
      </w:r>
      <w:r>
        <w:t xml:space="preserve">or from the SEALDD server to the SEALDD client </w:t>
      </w:r>
      <w:r w:rsidRPr="00F96CF7">
        <w:t>for requesting the regular SEALDD connection establishment.</w:t>
      </w:r>
    </w:p>
    <w:p w14:paraId="3A0CFC4A" w14:textId="77777777" w:rsidR="00BD67C3" w:rsidRPr="00F96CF7" w:rsidRDefault="00BD67C3" w:rsidP="00BD67C3">
      <w:pPr>
        <w:pStyle w:val="TH"/>
        <w:rPr>
          <w:lang w:val="en-US"/>
        </w:rPr>
      </w:pPr>
      <w:r w:rsidRPr="00F96CF7">
        <w:lastRenderedPageBreak/>
        <w:t>Table </w:t>
      </w:r>
      <w:r>
        <w:rPr>
          <w:lang w:eastAsia="zh-CN"/>
        </w:rPr>
        <w:t>9.2</w:t>
      </w:r>
      <w:r w:rsidRPr="00F96CF7">
        <w:rPr>
          <w:lang w:val="en-US"/>
        </w:rPr>
        <w:t>.3</w:t>
      </w:r>
      <w:r w:rsidRPr="00F96CF7">
        <w:t>.</w:t>
      </w:r>
      <w:r>
        <w:t>3</w:t>
      </w:r>
      <w:r w:rsidRPr="00F96CF7">
        <w:t xml:space="preserve">-1: </w:t>
      </w:r>
      <w:r w:rsidRPr="00526DD0">
        <w:t xml:space="preserve">SEALDD </w:t>
      </w:r>
      <w:r>
        <w:t xml:space="preserve">regular transmission </w:t>
      </w:r>
      <w:r w:rsidRPr="00526DD0">
        <w:t>connection establishment request</w:t>
      </w:r>
    </w:p>
    <w:tbl>
      <w:tblPr>
        <w:tblW w:w="8640" w:type="dxa"/>
        <w:jc w:val="center"/>
        <w:tblLayout w:type="fixed"/>
        <w:tblLook w:val="0000" w:firstRow="0" w:lastRow="0" w:firstColumn="0" w:lastColumn="0" w:noHBand="0" w:noVBand="0"/>
      </w:tblPr>
      <w:tblGrid>
        <w:gridCol w:w="2880"/>
        <w:gridCol w:w="1440"/>
        <w:gridCol w:w="4320"/>
      </w:tblGrid>
      <w:tr w:rsidR="00BD67C3" w:rsidRPr="00A450EA" w14:paraId="267F6164"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1F377C0D" w14:textId="77777777" w:rsidR="00BD67C3" w:rsidRPr="00A450EA" w:rsidRDefault="00BD67C3" w:rsidP="00E15633">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E9EB80B" w14:textId="77777777" w:rsidR="00BD67C3" w:rsidRPr="00A450EA" w:rsidRDefault="00BD67C3" w:rsidP="00E15633">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07561D" w14:textId="77777777" w:rsidR="00BD67C3" w:rsidRPr="00A450EA" w:rsidRDefault="00BD67C3" w:rsidP="00E15633">
            <w:pPr>
              <w:keepNext/>
              <w:keepLines/>
              <w:spacing w:after="0"/>
              <w:jc w:val="center"/>
              <w:rPr>
                <w:rFonts w:ascii="Arial" w:hAnsi="Arial"/>
                <w:b/>
                <w:sz w:val="18"/>
              </w:rPr>
            </w:pPr>
            <w:r w:rsidRPr="00A450EA">
              <w:rPr>
                <w:rFonts w:ascii="Arial" w:hAnsi="Arial"/>
                <w:b/>
                <w:sz w:val="18"/>
              </w:rPr>
              <w:t>Description</w:t>
            </w:r>
          </w:p>
        </w:tc>
      </w:tr>
      <w:tr w:rsidR="00BD67C3" w:rsidRPr="00A450EA" w14:paraId="62F04B24"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7FC7FE69" w14:textId="77777777" w:rsidR="00BD67C3" w:rsidRPr="00A450EA" w:rsidRDefault="00BD67C3" w:rsidP="00E15633">
            <w:pPr>
              <w:pStyle w:val="TAL"/>
              <w:rPr>
                <w:lang w:eastAsia="zh-CN"/>
              </w:rPr>
            </w:pPr>
            <w:r>
              <w:rPr>
                <w:lang w:eastAsia="zh-CN"/>
              </w:rPr>
              <w:t>Requestor</w:t>
            </w:r>
            <w:r w:rsidRPr="00A450EA">
              <w:rPr>
                <w:lang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3677EE1E" w14:textId="77777777" w:rsidR="00BD67C3" w:rsidRPr="00A450EA" w:rsidRDefault="00BD67C3" w:rsidP="00E15633">
            <w:pPr>
              <w:pStyle w:val="TAC"/>
              <w:rPr>
                <w:lang w:eastAsia="zh-CN"/>
              </w:rPr>
            </w:pPr>
            <w:r w:rsidRPr="00A450EA">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F6C4FF" w14:textId="77777777" w:rsidR="00BD67C3" w:rsidRPr="00A450EA" w:rsidRDefault="00BD67C3" w:rsidP="00E15633">
            <w:pPr>
              <w:pStyle w:val="TAL"/>
              <w:rPr>
                <w:lang w:eastAsia="zh-CN"/>
              </w:rPr>
            </w:pPr>
            <w:r w:rsidRPr="00A450EA">
              <w:rPr>
                <w:rFonts w:hint="eastAsia"/>
                <w:lang w:eastAsia="zh-CN"/>
              </w:rPr>
              <w:t>I</w:t>
            </w:r>
            <w:r w:rsidRPr="00A450EA">
              <w:rPr>
                <w:lang w:eastAsia="zh-CN"/>
              </w:rPr>
              <w:t xml:space="preserve">dentity of the </w:t>
            </w:r>
            <w:r>
              <w:rPr>
                <w:lang w:eastAsia="zh-CN"/>
              </w:rPr>
              <w:t>requestor (</w:t>
            </w:r>
            <w:r w:rsidRPr="00A450EA">
              <w:rPr>
                <w:lang w:eastAsia="zh-CN"/>
              </w:rPr>
              <w:t>SEALDD client</w:t>
            </w:r>
            <w:r>
              <w:rPr>
                <w:lang w:eastAsia="zh-CN"/>
              </w:rPr>
              <w:t xml:space="preserve"> or SEALDD server)</w:t>
            </w:r>
            <w:r w:rsidRPr="00A450EA">
              <w:rPr>
                <w:lang w:eastAsia="zh-CN"/>
              </w:rPr>
              <w:t>.</w:t>
            </w:r>
          </w:p>
        </w:tc>
      </w:tr>
      <w:tr w:rsidR="00BD67C3" w:rsidRPr="00A450EA" w14:paraId="188E34A0"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377FA27C" w14:textId="77777777" w:rsidR="00BD67C3" w:rsidRPr="00A450EA" w:rsidRDefault="00BD67C3" w:rsidP="00E15633">
            <w:pPr>
              <w:pStyle w:val="TAL"/>
              <w:rPr>
                <w:lang w:eastAsia="zh-CN"/>
              </w:rPr>
            </w:pPr>
            <w:r w:rsidRPr="00A450EA">
              <w:rPr>
                <w:rFonts w:hint="eastAsia"/>
                <w:lang w:eastAsia="zh-CN"/>
              </w:rPr>
              <w:t>S</w:t>
            </w:r>
            <w:r w:rsidRPr="00A450EA">
              <w:rPr>
                <w:lang w:eastAsia="zh-CN"/>
              </w:rPr>
              <w:t>EALDD</w:t>
            </w:r>
            <w:r>
              <w:rPr>
                <w:lang w:eastAsia="zh-CN"/>
              </w:rPr>
              <w:t>-UU</w:t>
            </w:r>
            <w:r w:rsidRPr="00A450EA">
              <w:rPr>
                <w:lang w:eastAsia="zh-CN"/>
              </w:rPr>
              <w:t xml:space="preserve"> flow ID</w:t>
            </w:r>
          </w:p>
        </w:tc>
        <w:tc>
          <w:tcPr>
            <w:tcW w:w="1440" w:type="dxa"/>
            <w:tcBorders>
              <w:top w:val="single" w:sz="4" w:space="0" w:color="000000"/>
              <w:left w:val="single" w:sz="4" w:space="0" w:color="000000"/>
              <w:bottom w:val="single" w:sz="4" w:space="0" w:color="000000"/>
            </w:tcBorders>
            <w:shd w:val="clear" w:color="auto" w:fill="auto"/>
          </w:tcPr>
          <w:p w14:paraId="368932EF" w14:textId="77777777" w:rsidR="00BD67C3" w:rsidRPr="00A450EA" w:rsidRDefault="00BD67C3" w:rsidP="00E15633">
            <w:pPr>
              <w:pStyle w:val="TAC"/>
              <w:rPr>
                <w:lang w:eastAsia="zh-CN"/>
              </w:rPr>
            </w:pPr>
            <w:r w:rsidRPr="00A450EA">
              <w:rPr>
                <w:lang w:eastAsia="zh-CN"/>
              </w:rPr>
              <w:t>M</w:t>
            </w:r>
          </w:p>
          <w:p w14:paraId="4873C407" w14:textId="77777777" w:rsidR="00BD67C3" w:rsidRPr="00A450EA" w:rsidRDefault="00BD67C3" w:rsidP="00E15633">
            <w:pPr>
              <w:pStyle w:val="TAC"/>
              <w:rPr>
                <w:lang w:eastAsia="zh-CN"/>
              </w:rPr>
            </w:pPr>
            <w:r w:rsidRPr="00A450EA">
              <w:rPr>
                <w:rFonts w:hint="eastAsia"/>
                <w:lang w:eastAsia="zh-CN"/>
              </w:rPr>
              <w:t>(</w:t>
            </w:r>
            <w:r w:rsidRPr="00A450EA">
              <w:rPr>
                <w:lang w:eastAsia="zh-CN"/>
              </w:rPr>
              <w:t>S</w:t>
            </w:r>
            <w:r w:rsidRPr="00A450EA">
              <w:rPr>
                <w:rFonts w:hint="eastAsia"/>
                <w:lang w:eastAsia="zh-CN"/>
              </w:rPr>
              <w:t>e</w:t>
            </w:r>
            <w:r w:rsidRPr="00A450EA">
              <w:rPr>
                <w:lang w:eastAsia="zh-CN"/>
              </w:rPr>
              <w:t>e NOTE</w:t>
            </w:r>
            <w:r>
              <w:rPr>
                <w:lang w:eastAsia="zh-CN"/>
              </w:rPr>
              <w:t> 1</w:t>
            </w:r>
            <w:r w:rsidRPr="00A450EA">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42C24" w14:textId="77777777" w:rsidR="00BD67C3" w:rsidRPr="00A450EA" w:rsidRDefault="00BD67C3" w:rsidP="00E15633">
            <w:pPr>
              <w:pStyle w:val="TAL"/>
              <w:rPr>
                <w:lang w:eastAsia="zh-CN"/>
              </w:rPr>
            </w:pPr>
            <w:r w:rsidRPr="00A450EA">
              <w:rPr>
                <w:lang w:eastAsia="zh-CN"/>
              </w:rPr>
              <w:t>Identity of the SEALDD</w:t>
            </w:r>
            <w:r>
              <w:rPr>
                <w:lang w:eastAsia="zh-CN"/>
              </w:rPr>
              <w:t>-UU</w:t>
            </w:r>
            <w:r w:rsidRPr="00A450EA">
              <w:rPr>
                <w:lang w:eastAsia="zh-CN"/>
              </w:rPr>
              <w:t xml:space="preserve"> flow.</w:t>
            </w:r>
          </w:p>
        </w:tc>
      </w:tr>
      <w:tr w:rsidR="00BD67C3" w:rsidRPr="00A450EA" w14:paraId="14404A90"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2285A5E9" w14:textId="77777777" w:rsidR="00BD67C3" w:rsidRPr="00A450EA" w:rsidRDefault="00BD67C3" w:rsidP="00E15633">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7C3A8F91" w14:textId="77777777" w:rsidR="00BD67C3" w:rsidRPr="00A450EA" w:rsidRDefault="00BD67C3" w:rsidP="00E1563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A2A928" w14:textId="77777777" w:rsidR="00BD67C3" w:rsidRPr="00A450EA" w:rsidRDefault="00BD67C3" w:rsidP="00E15633">
            <w:pPr>
              <w:pStyle w:val="TAL"/>
              <w:rPr>
                <w:lang w:eastAsia="zh-CN"/>
              </w:rPr>
            </w:pPr>
            <w:r>
              <w:rPr>
                <w:lang w:eastAsia="zh-CN"/>
              </w:rPr>
              <w:t>Identity of the VAL server, applicable for SEALDD client side initiated request.</w:t>
            </w:r>
          </w:p>
        </w:tc>
      </w:tr>
      <w:tr w:rsidR="00BD67C3" w:rsidRPr="00A450EA" w14:paraId="56B80EE7"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01792080" w14:textId="77777777" w:rsidR="00BD67C3" w:rsidRPr="00A450EA" w:rsidDel="00000BF5" w:rsidRDefault="00BD67C3" w:rsidP="00E15633">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1EE08C18" w14:textId="77777777" w:rsidR="00BD67C3" w:rsidRPr="00A450EA" w:rsidDel="00000BF5" w:rsidRDefault="00BD67C3" w:rsidP="00E15633">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B3409" w14:textId="77777777" w:rsidR="00BD67C3" w:rsidRPr="00A450EA" w:rsidDel="00000BF5" w:rsidRDefault="00BD67C3" w:rsidP="00E15633">
            <w:pPr>
              <w:pStyle w:val="TAL"/>
              <w:rPr>
                <w:lang w:eastAsia="zh-CN"/>
              </w:rPr>
            </w:pPr>
            <w:r>
              <w:rPr>
                <w:rFonts w:hint="eastAsia"/>
                <w:lang w:eastAsia="zh-CN"/>
              </w:rPr>
              <w:t>I</w:t>
            </w:r>
            <w:r>
              <w:rPr>
                <w:lang w:eastAsia="zh-CN"/>
              </w:rPr>
              <w:t>dentity of the VAL service</w:t>
            </w:r>
          </w:p>
        </w:tc>
      </w:tr>
      <w:tr w:rsidR="00BD67C3" w:rsidRPr="00A450EA" w14:paraId="70C286AB"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6E209D01" w14:textId="77777777" w:rsidR="00BD67C3" w:rsidRDefault="00BD67C3" w:rsidP="00E15633">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tcBorders>
            <w:shd w:val="clear" w:color="auto" w:fill="auto"/>
          </w:tcPr>
          <w:p w14:paraId="743412DD" w14:textId="77777777" w:rsidR="00BD67C3" w:rsidRDefault="00BD67C3" w:rsidP="00E1563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C4B0E2" w14:textId="77777777" w:rsidR="00BD67C3" w:rsidRDefault="00BD67C3" w:rsidP="00E15633">
            <w:pPr>
              <w:pStyle w:val="TAL"/>
              <w:rPr>
                <w:lang w:eastAsia="zh-CN"/>
              </w:rPr>
            </w:pPr>
            <w:r>
              <w:rPr>
                <w:rFonts w:hint="eastAsia"/>
                <w:lang w:eastAsia="zh-CN"/>
              </w:rPr>
              <w:t>End</w:t>
            </w:r>
            <w:r>
              <w:rPr>
                <w:lang w:eastAsia="zh-CN"/>
              </w:rPr>
              <w:t>point of the selected VAL server</w:t>
            </w:r>
          </w:p>
        </w:tc>
      </w:tr>
      <w:tr w:rsidR="00BD67C3" w:rsidRPr="00A450EA" w14:paraId="6D0B8D44"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71B553A4" w14:textId="77777777" w:rsidR="00BD67C3" w:rsidRPr="00A450EA" w:rsidRDefault="00BD67C3" w:rsidP="00E15633">
            <w:pPr>
              <w:pStyle w:val="TAL"/>
              <w:rPr>
                <w:lang w:eastAsia="zh-CN"/>
              </w:rPr>
            </w:pPr>
            <w:r w:rsidRPr="00A450EA">
              <w:rPr>
                <w:rFonts w:hint="eastAsia"/>
                <w:lang w:eastAsia="zh-CN"/>
              </w:rPr>
              <w:t>S</w:t>
            </w:r>
            <w:r w:rsidRPr="00A450EA">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5456AECA" w14:textId="77777777" w:rsidR="00BD67C3" w:rsidRPr="00A450EA" w:rsidRDefault="00BD67C3" w:rsidP="00E15633">
            <w:pPr>
              <w:pStyle w:val="TAC"/>
              <w:rPr>
                <w:lang w:eastAsia="zh-CN"/>
              </w:rPr>
            </w:pPr>
            <w:r w:rsidRPr="00A450EA">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7C7119" w14:textId="74B5E9E5" w:rsidR="00BD67C3" w:rsidRPr="00A450EA" w:rsidRDefault="00BD67C3" w:rsidP="00661BB6">
            <w:pPr>
              <w:pStyle w:val="TAL"/>
              <w:rPr>
                <w:lang w:eastAsia="zh-CN"/>
              </w:rPr>
            </w:pPr>
            <w:r w:rsidRPr="00A450EA">
              <w:rPr>
                <w:lang w:eastAsia="zh-CN"/>
              </w:rPr>
              <w:t>SEALDD traffic descriptor (e.g. address, port,</w:t>
            </w:r>
            <w:r>
              <w:rPr>
                <w:lang w:eastAsia="zh-CN"/>
              </w:rPr>
              <w:t xml:space="preserve"> URL,</w:t>
            </w:r>
            <w:r w:rsidRPr="00A450EA">
              <w:rPr>
                <w:lang w:eastAsia="zh-CN"/>
              </w:rPr>
              <w:t xml:space="preserve"> transport layer protocol) of the SEALDD client side</w:t>
            </w:r>
            <w:r>
              <w:rPr>
                <w:lang w:eastAsia="zh-CN"/>
              </w:rPr>
              <w:t xml:space="preserve"> (for client side initiated request) or the SEALDD server side (for server side initiated request)</w:t>
            </w:r>
            <w:r w:rsidRPr="00A450EA">
              <w:rPr>
                <w:lang w:eastAsia="zh-CN"/>
              </w:rPr>
              <w:t xml:space="preserve"> used to establish SEALDD connection.</w:t>
            </w:r>
          </w:p>
        </w:tc>
      </w:tr>
      <w:tr w:rsidR="00BD67C3" w:rsidRPr="00A450EA" w14:paraId="13AD39BC"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6F376AF4" w14:textId="77777777" w:rsidR="00BD67C3" w:rsidRPr="00A450EA" w:rsidRDefault="00BD67C3" w:rsidP="00E15633">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shd w:val="clear" w:color="auto" w:fill="auto"/>
          </w:tcPr>
          <w:p w14:paraId="3C0EF938" w14:textId="77777777" w:rsidR="00BD67C3" w:rsidRPr="00A450EA" w:rsidRDefault="00BD67C3" w:rsidP="00E1563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7BA672" w14:textId="77777777" w:rsidR="00BD67C3" w:rsidRPr="00A450EA" w:rsidRDefault="00BD67C3" w:rsidP="00E15633">
            <w:pPr>
              <w:pStyle w:val="TAL"/>
              <w:rPr>
                <w:lang w:eastAsia="zh-CN"/>
              </w:rPr>
            </w:pPr>
            <w:r>
              <w:t>The VAL user ID of the VAL user or VAL UE ID.</w:t>
            </w:r>
          </w:p>
        </w:tc>
      </w:tr>
      <w:tr w:rsidR="00BD67C3" w:rsidRPr="00A450EA" w14:paraId="0D86AD2B" w14:textId="607206C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778C9E5C" w14:textId="75417845" w:rsidR="00BD67C3" w:rsidRDefault="00BD67C3" w:rsidP="00E15633">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tcBorders>
            <w:shd w:val="clear" w:color="auto" w:fill="auto"/>
          </w:tcPr>
          <w:p w14:paraId="68A4310C" w14:textId="6E3A4DCC" w:rsidR="00BD67C3" w:rsidRDefault="00BD67C3" w:rsidP="00E1563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A7C7C" w14:textId="26CB4DBD" w:rsidR="00BD67C3" w:rsidRDefault="00BD67C3" w:rsidP="00E15633">
            <w:pPr>
              <w:pStyle w:val="TAL"/>
            </w:pPr>
            <w:r>
              <w:rPr>
                <w:lang w:eastAsia="zh-CN"/>
              </w:rPr>
              <w:t>Identifies the DD communication lifetime, applicable for SEALDD server side initiated request.</w:t>
            </w:r>
          </w:p>
        </w:tc>
      </w:tr>
      <w:tr w:rsidR="00BD67C3" w:rsidRPr="00A450EA" w14:paraId="2321F26A"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02ADF183" w14:textId="77777777" w:rsidR="00BD67C3" w:rsidRDefault="00BD67C3" w:rsidP="00E15633">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6616EC7B" w14:textId="77777777" w:rsidR="00BD67C3" w:rsidRPr="001C57DD" w:rsidRDefault="00BD67C3" w:rsidP="00E15633">
            <w:pPr>
              <w:pStyle w:val="TAC"/>
              <w:rPr>
                <w:lang w:eastAsia="zh-CN"/>
              </w:rPr>
            </w:pPr>
            <w:r w:rsidRPr="001C57DD">
              <w:rPr>
                <w:lang w:eastAsia="zh-CN"/>
              </w:rPr>
              <w:t>O</w:t>
            </w:r>
          </w:p>
          <w:p w14:paraId="187B05E0" w14:textId="57E89BD2" w:rsidR="00BD67C3" w:rsidRDefault="00BD67C3" w:rsidP="00E15633">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9D2F07" w14:textId="77777777" w:rsidR="00BD67C3" w:rsidRDefault="00BD67C3" w:rsidP="00E15633">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w:t>
            </w:r>
            <w:r>
              <w:rPr>
                <w:lang w:eastAsia="zh-CN"/>
              </w:rPr>
              <w:t xml:space="preserve">of the </w:t>
            </w:r>
            <w:r w:rsidRPr="001C57DD">
              <w:rPr>
                <w:lang w:eastAsia="zh-CN"/>
              </w:rPr>
              <w:t xml:space="preserve">SEALDD client </w:t>
            </w:r>
            <w:r>
              <w:rPr>
                <w:lang w:eastAsia="zh-CN"/>
              </w:rPr>
              <w:t xml:space="preserve">side (for </w:t>
            </w:r>
            <w:r w:rsidRPr="001C57DD">
              <w:rPr>
                <w:lang w:eastAsia="zh-CN"/>
              </w:rPr>
              <w:t>client side initiated request</w:t>
            </w:r>
            <w:r>
              <w:rPr>
                <w:lang w:eastAsia="zh-CN"/>
              </w:rPr>
              <w:t>)</w:t>
            </w:r>
            <w:r w:rsidRPr="002D157A">
              <w:rPr>
                <w:lang w:eastAsia="zh-CN"/>
              </w:rPr>
              <w:t xml:space="preserve"> per SEALDD traffic descriptor</w:t>
            </w:r>
            <w:r w:rsidRPr="001C57DD">
              <w:rPr>
                <w:lang w:eastAsia="zh-CN"/>
              </w:rPr>
              <w:t>.</w:t>
            </w:r>
          </w:p>
        </w:tc>
      </w:tr>
      <w:tr w:rsidR="00BD67C3" w:rsidRPr="00A450EA" w14:paraId="146AB559"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685DA24C" w14:textId="77777777" w:rsidR="00BD67C3" w:rsidRDefault="00BD67C3" w:rsidP="00E15633">
            <w:pPr>
              <w:pStyle w:val="TAL"/>
              <w:rPr>
                <w:lang w:eastAsia="zh-CN"/>
              </w:rPr>
            </w:pPr>
            <w:r w:rsidRPr="001C57DD">
              <w:rPr>
                <w:lang w:val="en-US"/>
              </w:rPr>
              <w:t>Transmission assistance info</w:t>
            </w:r>
          </w:p>
        </w:tc>
        <w:tc>
          <w:tcPr>
            <w:tcW w:w="1440" w:type="dxa"/>
            <w:tcBorders>
              <w:top w:val="single" w:sz="4" w:space="0" w:color="000000"/>
              <w:left w:val="single" w:sz="4" w:space="0" w:color="000000"/>
              <w:bottom w:val="single" w:sz="4" w:space="0" w:color="000000"/>
            </w:tcBorders>
            <w:shd w:val="clear" w:color="auto" w:fill="auto"/>
          </w:tcPr>
          <w:p w14:paraId="6B283CFC" w14:textId="77777777" w:rsidR="00BD67C3" w:rsidRPr="001C57DD" w:rsidRDefault="00BD67C3" w:rsidP="00E15633">
            <w:pPr>
              <w:pStyle w:val="TAC"/>
              <w:rPr>
                <w:lang w:eastAsia="zh-CN"/>
              </w:rPr>
            </w:pPr>
            <w:r w:rsidRPr="001C57DD">
              <w:rPr>
                <w:lang w:eastAsia="zh-CN"/>
              </w:rPr>
              <w:t>O</w:t>
            </w:r>
          </w:p>
          <w:p w14:paraId="01B887A9" w14:textId="486BC539" w:rsidR="00BD67C3" w:rsidRDefault="00BD67C3" w:rsidP="00E15633">
            <w:pPr>
              <w:pStyle w:val="TAC"/>
              <w:rPr>
                <w:lang w:eastAsia="zh-CN"/>
              </w:rPr>
            </w:pPr>
            <w:r w:rsidRPr="001C57DD">
              <w:rPr>
                <w:lang w:eastAsia="zh-CN"/>
              </w:rPr>
              <w:t>(See NOTE 2</w:t>
            </w:r>
            <w:r w:rsidRPr="002D157A">
              <w:rPr>
                <w:lang w:eastAsia="zh-CN"/>
              </w:rPr>
              <w:t>, NOTE</w:t>
            </w:r>
            <w:r>
              <w:rPr>
                <w:lang w:eastAsia="zh-CN"/>
              </w:rPr>
              <w:t> </w:t>
            </w:r>
            <w:r w:rsidRPr="002D157A">
              <w:rPr>
                <w:lang w:eastAsia="zh-CN"/>
              </w:rPr>
              <w:t>4</w:t>
            </w:r>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91877" w14:textId="77777777" w:rsidR="00BD67C3" w:rsidRPr="001C57DD" w:rsidRDefault="00BD67C3" w:rsidP="00E15633">
            <w:pPr>
              <w:pStyle w:val="TAL"/>
              <w:rPr>
                <w:lang w:eastAsia="zh-CN"/>
              </w:rPr>
            </w:pPr>
            <w:r w:rsidRPr="001C57DD">
              <w:rPr>
                <w:lang w:eastAsia="zh-CN"/>
              </w:rPr>
              <w:t xml:space="preserve">Indicates transmission assistance information for uplink SEALDD traffic </w:t>
            </w:r>
            <w:r>
              <w:rPr>
                <w:lang w:eastAsia="zh-CN"/>
              </w:rPr>
              <w:t>of the</w:t>
            </w:r>
            <w:r w:rsidRPr="001C57DD">
              <w:rPr>
                <w:lang w:eastAsia="zh-CN"/>
              </w:rPr>
              <w:t xml:space="preserve"> </w:t>
            </w:r>
            <w:r>
              <w:rPr>
                <w:lang w:eastAsia="zh-CN"/>
              </w:rPr>
              <w:t>SEALDD</w:t>
            </w:r>
            <w:r w:rsidRPr="001C57DD">
              <w:rPr>
                <w:lang w:eastAsia="zh-CN"/>
              </w:rPr>
              <w:t xml:space="preserve"> client side </w:t>
            </w:r>
            <w:r>
              <w:rPr>
                <w:lang w:eastAsia="zh-CN"/>
              </w:rPr>
              <w:t xml:space="preserve">(for client side </w:t>
            </w:r>
            <w:r w:rsidRPr="001C57DD">
              <w:rPr>
                <w:lang w:eastAsia="zh-CN"/>
              </w:rPr>
              <w:t>initiated request</w:t>
            </w:r>
            <w:r>
              <w:rPr>
                <w:lang w:eastAsia="zh-CN"/>
              </w:rPr>
              <w:t>)</w:t>
            </w:r>
            <w:r w:rsidRPr="001C57DD">
              <w:rPr>
                <w:lang w:eastAsia="zh-CN"/>
              </w:rPr>
              <w:t>.</w:t>
            </w:r>
          </w:p>
          <w:p w14:paraId="6C6C5E4E" w14:textId="77777777" w:rsidR="00BD67C3" w:rsidRDefault="00BD67C3" w:rsidP="00E15633">
            <w:pPr>
              <w:pStyle w:val="TAL"/>
              <w:rPr>
                <w:lang w:eastAsia="zh-CN"/>
              </w:rPr>
            </w:pPr>
            <w:r w:rsidRPr="001C57DD">
              <w:rPr>
                <w:lang w:eastAsia="zh-CN"/>
              </w:rPr>
              <w:t>It includes BAT, BAT window, periodicity, and periodicity range</w:t>
            </w:r>
            <w:r w:rsidRPr="002D157A">
              <w:rPr>
                <w:lang w:eastAsia="zh-CN"/>
              </w:rPr>
              <w:t xml:space="preserve"> per SEALDD traffic descriptor</w:t>
            </w:r>
            <w:r w:rsidRPr="001C57DD">
              <w:rPr>
                <w:lang w:eastAsia="zh-CN"/>
              </w:rPr>
              <w:t>.</w:t>
            </w:r>
          </w:p>
        </w:tc>
      </w:tr>
      <w:tr w:rsidR="00BD67C3" w:rsidRPr="00A450EA" w14:paraId="4CA82335"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5CBBD718" w14:textId="77777777" w:rsidR="00BD67C3" w:rsidRPr="001C57DD" w:rsidRDefault="00BD67C3" w:rsidP="00E15633">
            <w:pPr>
              <w:pStyle w:val="TAL"/>
              <w:rPr>
                <w:lang w:val="en-US"/>
              </w:rPr>
            </w:pPr>
            <w:r>
              <w:rPr>
                <w:lang w:val="en-US" w:eastAsia="zh-CN"/>
              </w:rPr>
              <w:t>L4S feedback capability</w:t>
            </w:r>
          </w:p>
        </w:tc>
        <w:tc>
          <w:tcPr>
            <w:tcW w:w="1440" w:type="dxa"/>
            <w:tcBorders>
              <w:top w:val="single" w:sz="4" w:space="0" w:color="000000"/>
              <w:left w:val="single" w:sz="4" w:space="0" w:color="000000"/>
              <w:bottom w:val="single" w:sz="4" w:space="0" w:color="000000"/>
            </w:tcBorders>
            <w:shd w:val="clear" w:color="auto" w:fill="auto"/>
          </w:tcPr>
          <w:p w14:paraId="2D37A3AA" w14:textId="77777777" w:rsidR="00BD67C3" w:rsidRDefault="00BD67C3" w:rsidP="00E15633">
            <w:pPr>
              <w:pStyle w:val="TAC"/>
              <w:rPr>
                <w:lang w:eastAsia="zh-CN"/>
              </w:rPr>
            </w:pPr>
            <w:r>
              <w:rPr>
                <w:lang w:eastAsia="zh-CN"/>
              </w:rPr>
              <w:t>O</w:t>
            </w:r>
          </w:p>
          <w:p w14:paraId="4A8E7278" w14:textId="2C76BAD2" w:rsidR="00BD67C3" w:rsidRPr="001C57DD" w:rsidRDefault="00BD67C3" w:rsidP="00E15633">
            <w:pPr>
              <w:pStyle w:val="TAC"/>
              <w:rPr>
                <w:lang w:eastAsia="zh-CN"/>
              </w:rPr>
            </w:pPr>
            <w:r>
              <w:rPr>
                <w:rFonts w:hint="eastAsia"/>
                <w:lang w:eastAsia="zh-CN"/>
              </w:rPr>
              <w:t>(</w:t>
            </w: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CA4AE5" w14:textId="77777777" w:rsidR="00BD67C3" w:rsidRPr="001C57DD" w:rsidRDefault="00BD67C3" w:rsidP="00E15633">
            <w:pPr>
              <w:pStyle w:val="TAL"/>
              <w:rPr>
                <w:lang w:eastAsia="zh-CN"/>
              </w:rPr>
            </w:pPr>
            <w:r>
              <w:rPr>
                <w:lang w:eastAsia="zh-CN"/>
              </w:rPr>
              <w:t>Identifies the L4S feedback capability (i.e. ECN identification, L4S feedback) for client side initiated request</w:t>
            </w:r>
          </w:p>
        </w:tc>
      </w:tr>
      <w:tr w:rsidR="00BD67C3" w:rsidRPr="00A450EA" w14:paraId="61BE2F73"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695B974C" w14:textId="77777777" w:rsidR="00BD67C3" w:rsidRDefault="00BD67C3" w:rsidP="00E15633">
            <w:pPr>
              <w:pStyle w:val="TAL"/>
              <w:rPr>
                <w:lang w:val="en-US" w:eastAsia="zh-CN"/>
              </w:rPr>
            </w:pPr>
            <w:r>
              <w:rPr>
                <w:lang w:val="en-US" w:eastAsia="zh-CN"/>
              </w:rPr>
              <w:t>VAL UE client access capability</w:t>
            </w:r>
          </w:p>
        </w:tc>
        <w:tc>
          <w:tcPr>
            <w:tcW w:w="1440" w:type="dxa"/>
            <w:tcBorders>
              <w:top w:val="single" w:sz="4" w:space="0" w:color="000000"/>
              <w:left w:val="single" w:sz="4" w:space="0" w:color="000000"/>
              <w:bottom w:val="single" w:sz="4" w:space="0" w:color="000000"/>
            </w:tcBorders>
            <w:shd w:val="clear" w:color="auto" w:fill="auto"/>
          </w:tcPr>
          <w:p w14:paraId="79C81FCA" w14:textId="1DF66631" w:rsidR="00661BB6" w:rsidRDefault="00BD67C3" w:rsidP="00E1563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878C7" w14:textId="77777777" w:rsidR="00BD67C3" w:rsidRDefault="00BD67C3" w:rsidP="00E15633">
            <w:pPr>
              <w:pStyle w:val="TAL"/>
              <w:rPr>
                <w:lang w:eastAsia="zh-CN"/>
              </w:rPr>
            </w:pPr>
            <w:r>
              <w:rPr>
                <w:lang w:eastAsia="zh-CN"/>
              </w:rPr>
              <w:t>Indicates the access technologies supported by VAL UE client. E.g.,3GPP, Non-3GPP(WLAN)</w:t>
            </w:r>
          </w:p>
        </w:tc>
      </w:tr>
      <w:tr w:rsidR="00BD67C3" w:rsidRPr="00A450EA" w14:paraId="7765DE4D"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582F41B7" w14:textId="77777777" w:rsidR="00BD67C3" w:rsidRDefault="00BD67C3" w:rsidP="00E15633">
            <w:pPr>
              <w:pStyle w:val="TAL"/>
              <w:rPr>
                <w:lang w:val="en-US" w:eastAsia="zh-CN"/>
              </w:rPr>
            </w:pPr>
            <w:r w:rsidRPr="00026EF6">
              <w:rPr>
                <w:lang w:val="en-US" w:eastAsia="zh-CN"/>
              </w:rPr>
              <w:t xml:space="preserve">XR Application </w:t>
            </w:r>
            <w:r w:rsidRPr="003957AA">
              <w:rPr>
                <w:lang w:val="en-US" w:eastAsia="zh-CN"/>
              </w:rPr>
              <w:t>device</w:t>
            </w:r>
            <w:r w:rsidRPr="00026EF6">
              <w:rPr>
                <w:lang w:val="en-US" w:eastAsia="zh-CN"/>
              </w:rPr>
              <w:t xml:space="preserve"> capability information</w:t>
            </w:r>
          </w:p>
        </w:tc>
        <w:tc>
          <w:tcPr>
            <w:tcW w:w="1440" w:type="dxa"/>
            <w:tcBorders>
              <w:top w:val="single" w:sz="4" w:space="0" w:color="000000"/>
              <w:left w:val="single" w:sz="4" w:space="0" w:color="000000"/>
              <w:bottom w:val="single" w:sz="4" w:space="0" w:color="000000"/>
            </w:tcBorders>
            <w:shd w:val="clear" w:color="auto" w:fill="auto"/>
          </w:tcPr>
          <w:p w14:paraId="27F8FBBF" w14:textId="77777777" w:rsidR="00BD67C3" w:rsidRPr="00026EF6" w:rsidRDefault="00BD67C3" w:rsidP="00E15633">
            <w:pPr>
              <w:pStyle w:val="TAC"/>
              <w:rPr>
                <w:lang w:val="en-US" w:eastAsia="zh-CN"/>
              </w:rPr>
            </w:pPr>
            <w:r w:rsidRPr="00026EF6">
              <w:rPr>
                <w:lang w:val="en-US" w:eastAsia="zh-CN"/>
              </w:rPr>
              <w:t>O</w:t>
            </w:r>
          </w:p>
          <w:p w14:paraId="15DEA84E" w14:textId="6C81D65D" w:rsidR="00BD67C3" w:rsidRDefault="00BD67C3" w:rsidP="00E15633">
            <w:pPr>
              <w:pStyle w:val="TAC"/>
              <w:rPr>
                <w:lang w:eastAsia="zh-CN"/>
              </w:rPr>
            </w:pPr>
            <w:r w:rsidRPr="00026EF6">
              <w:rPr>
                <w:lang w:val="en-US" w:eastAsia="zh-CN"/>
              </w:rPr>
              <w:t>(See NOTE </w:t>
            </w:r>
            <w:r>
              <w:rPr>
                <w:lang w:val="en-US" w:eastAsia="zh-CN"/>
              </w:rPr>
              <w:t>5</w:t>
            </w:r>
            <w:r w:rsidRPr="00026EF6">
              <w:rPr>
                <w:lang w:val="en-US"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EB6A9E" w14:textId="77777777" w:rsidR="00BD67C3" w:rsidRDefault="00BD67C3" w:rsidP="00E15633">
            <w:pPr>
              <w:pStyle w:val="TAL"/>
              <w:rPr>
                <w:lang w:eastAsia="zh-CN"/>
              </w:rPr>
            </w:pPr>
            <w:r w:rsidRPr="00026EF6">
              <w:rPr>
                <w:lang w:val="en-US" w:eastAsia="zh-CN"/>
              </w:rPr>
              <w:t xml:space="preserve">Indicates XR Application </w:t>
            </w:r>
            <w:r w:rsidRPr="003957AA">
              <w:rPr>
                <w:lang w:val="en-US" w:eastAsia="zh-CN"/>
              </w:rPr>
              <w:t>device</w:t>
            </w:r>
            <w:r w:rsidRPr="00026EF6">
              <w:rPr>
                <w:lang w:val="en-US" w:eastAsia="zh-CN"/>
              </w:rPr>
              <w:t xml:space="preserve"> capability information</w:t>
            </w:r>
            <w:r>
              <w:rPr>
                <w:lang w:val="en-US" w:eastAsia="zh-CN"/>
              </w:rPr>
              <w:t xml:space="preserve"> (e.g., </w:t>
            </w:r>
            <w:r w:rsidRPr="003957AA">
              <w:rPr>
                <w:lang w:val="en-US" w:eastAsia="zh-CN"/>
              </w:rPr>
              <w:t>encoding capabilities</w:t>
            </w:r>
            <w:r>
              <w:rPr>
                <w:lang w:val="en-US" w:eastAsia="zh-CN"/>
              </w:rPr>
              <w:t>)</w:t>
            </w:r>
            <w:r w:rsidRPr="003957AA">
              <w:rPr>
                <w:lang w:val="en-US" w:eastAsia="zh-CN"/>
              </w:rPr>
              <w:t xml:space="preserve"> </w:t>
            </w:r>
          </w:p>
        </w:tc>
      </w:tr>
      <w:tr w:rsidR="00BD67C3" w:rsidRPr="00A450EA" w14:paraId="2E2E1DF1" w14:textId="77777777" w:rsidTr="00E1563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A0E24F0" w14:textId="77777777" w:rsidR="00BD67C3" w:rsidRDefault="00BD67C3" w:rsidP="00E15633">
            <w:pPr>
              <w:pStyle w:val="TAN"/>
            </w:pPr>
            <w:r w:rsidRPr="00A450EA">
              <w:rPr>
                <w:rFonts w:hint="eastAsia"/>
              </w:rPr>
              <w:t>N</w:t>
            </w:r>
            <w:r>
              <w:t>OTE 1:</w:t>
            </w:r>
            <w:r>
              <w:tab/>
            </w:r>
            <w:r w:rsidRPr="00A450EA">
              <w:t>The SEALDD</w:t>
            </w:r>
            <w:r>
              <w:t>-UU</w:t>
            </w:r>
            <w:r w:rsidRPr="00A450EA">
              <w:t xml:space="preserve"> flow ID is used by the SEALDD client and SEALDD server to identify different application traffic, and it is mapped to the identifiers of the application traffic and data transmission session.</w:t>
            </w:r>
          </w:p>
          <w:p w14:paraId="2BABD37F" w14:textId="77777777" w:rsidR="00BD67C3" w:rsidRDefault="00BD67C3" w:rsidP="00E15633">
            <w:pPr>
              <w:pStyle w:val="TAN"/>
            </w:pPr>
            <w:r>
              <w:t>NOTE 2:</w:t>
            </w:r>
            <w:r>
              <w:tab/>
            </w:r>
            <w:r w:rsidRPr="009E2476">
              <w:t xml:space="preserve">If provided, </w:t>
            </w:r>
            <w:r w:rsidRPr="002D157A">
              <w:t>BAT window and periodicity range are mutually exclusive with capability for BAT and periodicity adaptation</w:t>
            </w:r>
            <w:r>
              <w:t>.</w:t>
            </w:r>
          </w:p>
          <w:p w14:paraId="79DD6D79" w14:textId="77777777" w:rsidR="00BD67C3" w:rsidRDefault="00BD67C3" w:rsidP="00E15633">
            <w:pPr>
              <w:pStyle w:val="TAN"/>
            </w:pPr>
            <w:r>
              <w:t>NOTE 3:</w:t>
            </w:r>
            <w:r>
              <w:tab/>
              <w:t>This IE is used for the SEALDD enabled congestion control for VAL applications, as specified in clause 9.8.2.2.</w:t>
            </w:r>
          </w:p>
          <w:p w14:paraId="3EBDBFF5" w14:textId="77777777" w:rsidR="00BD67C3" w:rsidRDefault="00BD67C3" w:rsidP="00E15633">
            <w:pPr>
              <w:pStyle w:val="TAN"/>
            </w:pPr>
            <w:r>
              <w:t>NOTE 4:</w:t>
            </w:r>
            <w:r>
              <w:tab/>
              <w:t>The periodicity range may only be present together with the periodicity when BAT and BAT window are present. The BAT window may only be present together with the BAT.</w:t>
            </w:r>
          </w:p>
          <w:p w14:paraId="1079DD5E" w14:textId="437BEE76" w:rsidR="00661BB6" w:rsidRPr="00A450EA" w:rsidRDefault="00BD67C3" w:rsidP="00E15633">
            <w:pPr>
              <w:pStyle w:val="TAN"/>
              <w:rPr>
                <w:lang w:eastAsia="zh-CN"/>
              </w:rPr>
            </w:pPr>
            <w:r w:rsidRPr="003957AA">
              <w:t>NOTE</w:t>
            </w:r>
            <w:r>
              <w:t> 5</w:t>
            </w:r>
            <w:r w:rsidRPr="003957AA">
              <w:t>:</w:t>
            </w:r>
            <w:r w:rsidRPr="003957AA">
              <w:tab/>
              <w:t>This IE is used for the SEALDD enabled XR traffic data delivery.</w:t>
            </w:r>
          </w:p>
        </w:tc>
      </w:tr>
    </w:tbl>
    <w:p w14:paraId="3A3F6245" w14:textId="77777777" w:rsidR="00BD67C3" w:rsidRPr="00075962" w:rsidRDefault="00BD67C3" w:rsidP="00BD67C3"/>
    <w:p w14:paraId="403FE825" w14:textId="4D977A9D" w:rsidR="009C0411" w:rsidRPr="00526DD0" w:rsidRDefault="009C0411" w:rsidP="009C0411">
      <w:pPr>
        <w:pStyle w:val="4"/>
      </w:pPr>
      <w:r>
        <w:t>9.2</w:t>
      </w:r>
      <w:r w:rsidRPr="00526DD0">
        <w:t>.3.</w:t>
      </w:r>
      <w:r>
        <w:t>4</w:t>
      </w:r>
      <w:r w:rsidRPr="00526DD0">
        <w:tab/>
        <w:t xml:space="preserve">SEALDD regular </w:t>
      </w:r>
      <w:r>
        <w:t xml:space="preserve">transmission </w:t>
      </w:r>
      <w:r w:rsidRPr="00526DD0">
        <w:t xml:space="preserve">connection establishment </w:t>
      </w:r>
      <w:r>
        <w:rPr>
          <w:rFonts w:hint="eastAsia"/>
          <w:lang w:eastAsia="zh-CN"/>
        </w:rPr>
        <w:t>response</w:t>
      </w:r>
      <w:bookmarkEnd w:id="41"/>
      <w:bookmarkEnd w:id="42"/>
      <w:bookmarkEnd w:id="43"/>
      <w:ins w:id="52" w:author="Huawei-2" w:date="2025-05-19T13:12:00Z">
        <w:r w:rsidR="00F54BB1">
          <w:rPr>
            <w:lang w:eastAsia="zh-CN"/>
          </w:rPr>
          <w:t xml:space="preserve"> (</w:t>
        </w:r>
      </w:ins>
      <w:ins w:id="53" w:author="Huawei-2" w:date="2025-05-19T13:16:00Z">
        <w:r w:rsidR="00F54BB1">
          <w:rPr>
            <w:rFonts w:hint="eastAsia"/>
            <w:lang w:eastAsia="zh-CN"/>
          </w:rPr>
          <w:t>S</w:t>
        </w:r>
      </w:ins>
      <w:ins w:id="54" w:author="Huawei-2" w:date="2025-05-19T13:12:00Z">
        <w:r w:rsidR="00F54BB1">
          <w:rPr>
            <w:lang w:eastAsia="zh-CN"/>
          </w:rPr>
          <w:t xml:space="preserve">erver to </w:t>
        </w:r>
      </w:ins>
      <w:ins w:id="55" w:author="Huawei-2" w:date="2025-05-19T13:16:00Z">
        <w:r w:rsidR="00F54BB1">
          <w:rPr>
            <w:lang w:eastAsia="zh-CN"/>
          </w:rPr>
          <w:t>C</w:t>
        </w:r>
      </w:ins>
      <w:ins w:id="56" w:author="Huawei-2" w:date="2025-05-19T13:12:00Z">
        <w:r w:rsidR="00F54BB1">
          <w:rPr>
            <w:lang w:eastAsia="zh-CN"/>
          </w:rPr>
          <w:t>lient)</w:t>
        </w:r>
      </w:ins>
    </w:p>
    <w:p w14:paraId="3B2CA4A2" w14:textId="5852A2B9" w:rsidR="007879BE" w:rsidRPr="00526DD0" w:rsidRDefault="009C0411" w:rsidP="00B01BA1">
      <w:r w:rsidRPr="00526DD0">
        <w:rPr>
          <w:rFonts w:hint="eastAsia"/>
        </w:rPr>
        <w:t>T</w:t>
      </w:r>
      <w:r w:rsidRPr="00526DD0">
        <w:t xml:space="preserve">able </w:t>
      </w:r>
      <w:r>
        <w:t>9.2</w:t>
      </w:r>
      <w:r w:rsidRPr="00526DD0">
        <w:t xml:space="preserve">.3.4-1 describes the information flow from the SEALDD server </w:t>
      </w:r>
      <w:r>
        <w:t>to the SEALDD client or from the SEALDD client to the SEALDD server for respond</w:t>
      </w:r>
      <w:r w:rsidRPr="00526DD0">
        <w:t xml:space="preserve">ing </w:t>
      </w:r>
      <w:r>
        <w:t xml:space="preserve">to </w:t>
      </w:r>
      <w:r w:rsidRPr="00526DD0">
        <w:t>the regular SEALDD connection establishment.</w:t>
      </w:r>
    </w:p>
    <w:p w14:paraId="63C67A00" w14:textId="77777777" w:rsidR="009C0411" w:rsidRPr="00526DD0" w:rsidRDefault="009C0411" w:rsidP="009C0411">
      <w:pPr>
        <w:pStyle w:val="TH"/>
        <w:rPr>
          <w:lang w:val="en-US"/>
        </w:rPr>
      </w:pPr>
      <w:r w:rsidRPr="00526DD0">
        <w:lastRenderedPageBreak/>
        <w:t>Table </w:t>
      </w:r>
      <w:r>
        <w:rPr>
          <w:lang w:eastAsia="zh-CN"/>
        </w:rPr>
        <w:t>9.2</w:t>
      </w:r>
      <w:r w:rsidRPr="00526DD0">
        <w:rPr>
          <w:lang w:val="en-US"/>
        </w:rPr>
        <w:t>.3</w:t>
      </w:r>
      <w:r w:rsidRPr="00526DD0">
        <w:t>.</w:t>
      </w:r>
      <w:r>
        <w:t>4</w:t>
      </w:r>
      <w:r w:rsidRPr="00526DD0">
        <w:t xml:space="preserve">-1: SEALDD regular </w:t>
      </w:r>
      <w:r>
        <w:t xml:space="preserve">transmission </w:t>
      </w:r>
      <w:r w:rsidRPr="00526DD0">
        <w:t xml:space="preserve">connection establishment </w:t>
      </w:r>
      <w:r>
        <w:t>response</w:t>
      </w:r>
    </w:p>
    <w:tbl>
      <w:tblPr>
        <w:tblW w:w="8640" w:type="dxa"/>
        <w:jc w:val="center"/>
        <w:tblLayout w:type="fixed"/>
        <w:tblLook w:val="0000" w:firstRow="0" w:lastRow="0" w:firstColumn="0" w:lastColumn="0" w:noHBand="0" w:noVBand="0"/>
      </w:tblPr>
      <w:tblGrid>
        <w:gridCol w:w="2880"/>
        <w:gridCol w:w="1440"/>
        <w:gridCol w:w="4320"/>
      </w:tblGrid>
      <w:tr w:rsidR="009C0411" w:rsidRPr="00A450EA" w14:paraId="00106CD0" w14:textId="77777777" w:rsidTr="004C74BF">
        <w:trPr>
          <w:jc w:val="center"/>
        </w:trPr>
        <w:tc>
          <w:tcPr>
            <w:tcW w:w="2880" w:type="dxa"/>
            <w:tcBorders>
              <w:top w:val="single" w:sz="4" w:space="0" w:color="000000"/>
              <w:left w:val="single" w:sz="4" w:space="0" w:color="000000"/>
              <w:bottom w:val="single" w:sz="4" w:space="0" w:color="000000"/>
            </w:tcBorders>
            <w:shd w:val="clear" w:color="auto" w:fill="auto"/>
          </w:tcPr>
          <w:p w14:paraId="504336EE" w14:textId="77777777" w:rsidR="009C0411" w:rsidRPr="00A450EA" w:rsidRDefault="009C0411" w:rsidP="004C74BF">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D9F15A3" w14:textId="77777777" w:rsidR="009C0411" w:rsidRPr="00A450EA" w:rsidRDefault="009C0411" w:rsidP="004C74BF">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0DEB81" w14:textId="77777777" w:rsidR="009C0411" w:rsidRPr="00A450EA" w:rsidRDefault="009C0411" w:rsidP="004C74BF">
            <w:pPr>
              <w:keepNext/>
              <w:keepLines/>
              <w:spacing w:after="0"/>
              <w:jc w:val="center"/>
              <w:rPr>
                <w:rFonts w:ascii="Arial" w:hAnsi="Arial"/>
                <w:b/>
                <w:sz w:val="18"/>
              </w:rPr>
            </w:pPr>
            <w:r w:rsidRPr="00A450EA">
              <w:rPr>
                <w:rFonts w:ascii="Arial" w:hAnsi="Arial"/>
                <w:b/>
                <w:sz w:val="18"/>
              </w:rPr>
              <w:t>Description</w:t>
            </w:r>
          </w:p>
        </w:tc>
      </w:tr>
      <w:tr w:rsidR="009C0411" w:rsidRPr="00A450EA" w14:paraId="6B95F812" w14:textId="77777777" w:rsidTr="004C74BF">
        <w:trPr>
          <w:jc w:val="center"/>
        </w:trPr>
        <w:tc>
          <w:tcPr>
            <w:tcW w:w="2880" w:type="dxa"/>
            <w:tcBorders>
              <w:top w:val="single" w:sz="4" w:space="0" w:color="000000"/>
              <w:left w:val="single" w:sz="4" w:space="0" w:color="000000"/>
              <w:bottom w:val="single" w:sz="4" w:space="0" w:color="000000"/>
            </w:tcBorders>
            <w:shd w:val="clear" w:color="auto" w:fill="auto"/>
          </w:tcPr>
          <w:p w14:paraId="112B1CD7" w14:textId="77777777" w:rsidR="009C0411" w:rsidRPr="00A450EA" w:rsidRDefault="009C0411" w:rsidP="004C74BF">
            <w:pPr>
              <w:keepNext/>
              <w:keepLines/>
              <w:spacing w:after="0"/>
              <w:rPr>
                <w:rFonts w:ascii="Arial" w:hAnsi="Arial"/>
                <w:sz w:val="18"/>
                <w:lang w:eastAsia="zh-CN"/>
              </w:rPr>
            </w:pPr>
            <w:r w:rsidRPr="00A450EA">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tcBorders>
            <w:shd w:val="clear" w:color="auto" w:fill="auto"/>
          </w:tcPr>
          <w:p w14:paraId="3DFE1D34" w14:textId="77777777" w:rsidR="009C0411" w:rsidRPr="00A450EA" w:rsidRDefault="009C0411" w:rsidP="004C74BF">
            <w:pPr>
              <w:keepNext/>
              <w:keepLines/>
              <w:spacing w:after="0"/>
              <w:jc w:val="center"/>
              <w:rPr>
                <w:rFonts w:ascii="Arial" w:hAnsi="Arial"/>
                <w:sz w:val="18"/>
                <w:lang w:eastAsia="zh-CN"/>
              </w:rPr>
            </w:pPr>
            <w:r w:rsidRPr="00A450EA">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B324C1" w14:textId="77777777" w:rsidR="009C0411" w:rsidRPr="00A450EA" w:rsidRDefault="009C0411" w:rsidP="004C74BF">
            <w:pPr>
              <w:keepNext/>
              <w:keepLines/>
              <w:spacing w:after="0"/>
              <w:rPr>
                <w:rFonts w:ascii="Arial" w:hAnsi="Arial"/>
                <w:sz w:val="18"/>
                <w:lang w:eastAsia="zh-CN"/>
              </w:rPr>
            </w:pPr>
            <w:r w:rsidRPr="00A450EA">
              <w:rPr>
                <w:rFonts w:ascii="Arial" w:hAnsi="Arial" w:hint="eastAsia"/>
                <w:sz w:val="18"/>
                <w:lang w:eastAsia="zh-CN"/>
              </w:rPr>
              <w:t>I</w:t>
            </w:r>
            <w:r w:rsidRPr="00A450EA">
              <w:rPr>
                <w:rFonts w:ascii="Arial" w:hAnsi="Arial"/>
                <w:sz w:val="18"/>
                <w:lang w:eastAsia="zh-CN"/>
              </w:rPr>
              <w:t>ndicates the success or failure of establishing the SEALDD connection.</w:t>
            </w:r>
          </w:p>
        </w:tc>
      </w:tr>
      <w:tr w:rsidR="009C0411" w:rsidRPr="00A450EA" w14:paraId="41717D2F" w14:textId="77777777" w:rsidTr="004C74BF">
        <w:trPr>
          <w:jc w:val="center"/>
        </w:trPr>
        <w:tc>
          <w:tcPr>
            <w:tcW w:w="2880" w:type="dxa"/>
            <w:tcBorders>
              <w:top w:val="single" w:sz="4" w:space="0" w:color="000000"/>
              <w:left w:val="single" w:sz="4" w:space="0" w:color="000000"/>
              <w:bottom w:val="single" w:sz="4" w:space="0" w:color="000000"/>
            </w:tcBorders>
            <w:shd w:val="clear" w:color="auto" w:fill="auto"/>
          </w:tcPr>
          <w:p w14:paraId="735AC352" w14:textId="77777777" w:rsidR="009C0411" w:rsidRPr="00A450EA" w:rsidRDefault="009C0411" w:rsidP="004C74BF">
            <w:pPr>
              <w:pStyle w:val="TAL"/>
              <w:rPr>
                <w:lang w:eastAsia="zh-CN"/>
              </w:rPr>
            </w:pPr>
            <w:r w:rsidRPr="00A450EA">
              <w:rPr>
                <w:rFonts w:hint="eastAsia"/>
                <w:lang w:eastAsia="zh-CN"/>
              </w:rPr>
              <w:t>S</w:t>
            </w:r>
            <w:r w:rsidRPr="00A450EA">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7C04197F" w14:textId="77777777" w:rsidR="009C0411" w:rsidRPr="00A450EA" w:rsidRDefault="009C0411" w:rsidP="004C74BF">
            <w:pPr>
              <w:pStyle w:val="TAC"/>
              <w:rPr>
                <w:lang w:eastAsia="zh-CN"/>
              </w:rPr>
            </w:pPr>
            <w:r w:rsidRPr="00A450EA">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530EF4" w14:textId="286C1E09" w:rsidR="009C0411" w:rsidRPr="00A450EA" w:rsidRDefault="009C0411" w:rsidP="004C74BF">
            <w:pPr>
              <w:pStyle w:val="TAL"/>
              <w:rPr>
                <w:lang w:eastAsia="zh-CN"/>
              </w:rPr>
            </w:pPr>
            <w:r w:rsidRPr="00A450EA">
              <w:rPr>
                <w:rFonts w:hint="eastAsia"/>
                <w:lang w:eastAsia="zh-CN"/>
              </w:rPr>
              <w:t>S</w:t>
            </w:r>
            <w:r w:rsidRPr="00A450EA">
              <w:rPr>
                <w:lang w:eastAsia="zh-CN"/>
              </w:rPr>
              <w:t xml:space="preserve">EALDD traffic descriptor (e.g. address, port, </w:t>
            </w:r>
            <w:r>
              <w:rPr>
                <w:lang w:eastAsia="zh-CN"/>
              </w:rPr>
              <w:t xml:space="preserve">URL, </w:t>
            </w:r>
            <w:r w:rsidRPr="00A450EA">
              <w:rPr>
                <w:lang w:eastAsia="zh-CN"/>
              </w:rPr>
              <w:t>transport layer protocol) of the SEALDD server side</w:t>
            </w:r>
            <w:r>
              <w:rPr>
                <w:lang w:eastAsia="zh-CN"/>
              </w:rPr>
              <w:t xml:space="preserve"> (for client side initiated request) or the SEALDD client side (for server side initiated request)</w:t>
            </w:r>
            <w:r w:rsidRPr="00A450EA">
              <w:rPr>
                <w:lang w:eastAsia="zh-CN"/>
              </w:rPr>
              <w:t xml:space="preserve"> used to establish SEALDD connection.</w:t>
            </w:r>
          </w:p>
        </w:tc>
      </w:tr>
      <w:tr w:rsidR="009C0411" w:rsidRPr="00A450EA" w14:paraId="6AD0BAFD" w14:textId="77777777" w:rsidTr="004C74BF">
        <w:trPr>
          <w:jc w:val="center"/>
        </w:trPr>
        <w:tc>
          <w:tcPr>
            <w:tcW w:w="2880" w:type="dxa"/>
            <w:tcBorders>
              <w:top w:val="single" w:sz="4" w:space="0" w:color="000000"/>
              <w:left w:val="single" w:sz="4" w:space="0" w:color="000000"/>
              <w:bottom w:val="single" w:sz="4" w:space="0" w:color="000000"/>
            </w:tcBorders>
            <w:shd w:val="clear" w:color="auto" w:fill="auto"/>
          </w:tcPr>
          <w:p w14:paraId="39DC460C" w14:textId="77777777" w:rsidR="009C0411" w:rsidRDefault="009C0411" w:rsidP="004C74BF">
            <w:pPr>
              <w:pStyle w:val="TAL"/>
              <w:rPr>
                <w:lang w:eastAsia="zh-CN"/>
              </w:rPr>
            </w:pPr>
            <w:r>
              <w:rPr>
                <w:lang w:eastAsia="zh-CN"/>
              </w:rPr>
              <w:t>Pending timer</w:t>
            </w:r>
          </w:p>
        </w:tc>
        <w:tc>
          <w:tcPr>
            <w:tcW w:w="1440" w:type="dxa"/>
            <w:tcBorders>
              <w:top w:val="single" w:sz="4" w:space="0" w:color="000000"/>
              <w:left w:val="single" w:sz="4" w:space="0" w:color="000000"/>
              <w:bottom w:val="single" w:sz="4" w:space="0" w:color="000000"/>
            </w:tcBorders>
            <w:shd w:val="clear" w:color="auto" w:fill="auto"/>
          </w:tcPr>
          <w:p w14:paraId="52780942" w14:textId="77777777" w:rsidR="009C0411" w:rsidRDefault="009C0411" w:rsidP="004C74BF">
            <w:pPr>
              <w:pStyle w:val="TAC"/>
              <w:rPr>
                <w:lang w:eastAsia="zh-CN"/>
              </w:rPr>
            </w:pPr>
            <w:r>
              <w:rPr>
                <w:lang w:eastAsia="zh-CN"/>
              </w:rPr>
              <w:t>O</w:t>
            </w:r>
          </w:p>
          <w:p w14:paraId="62080D14" w14:textId="77777777" w:rsidR="009C0411" w:rsidRDefault="009C0411" w:rsidP="004C74BF">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EAABE1" w14:textId="77777777" w:rsidR="009C0411" w:rsidRDefault="009C0411" w:rsidP="004C74BF">
            <w:pPr>
              <w:pStyle w:val="TAL"/>
              <w:rPr>
                <w:lang w:eastAsia="zh-CN"/>
              </w:rPr>
            </w:pPr>
            <w:r>
              <w:rPr>
                <w:lang w:eastAsia="zh-CN"/>
              </w:rPr>
              <w:t>The pending timer to trigger the re-connection from SEALDD client when bandwidth limit check is failed.</w:t>
            </w:r>
          </w:p>
        </w:tc>
      </w:tr>
      <w:tr w:rsidR="009C0411" w:rsidRPr="00A450EA" w14:paraId="6DA6C237" w14:textId="77777777" w:rsidTr="004C74BF">
        <w:trPr>
          <w:jc w:val="center"/>
        </w:trPr>
        <w:tc>
          <w:tcPr>
            <w:tcW w:w="2880" w:type="dxa"/>
            <w:tcBorders>
              <w:top w:val="single" w:sz="4" w:space="0" w:color="000000"/>
              <w:left w:val="single" w:sz="4" w:space="0" w:color="000000"/>
              <w:bottom w:val="single" w:sz="4" w:space="0" w:color="000000"/>
            </w:tcBorders>
            <w:shd w:val="clear" w:color="auto" w:fill="auto"/>
          </w:tcPr>
          <w:p w14:paraId="64A27D76" w14:textId="77777777" w:rsidR="009C0411" w:rsidRDefault="009C0411" w:rsidP="004C74BF">
            <w:pPr>
              <w:pStyle w:val="TAL"/>
              <w:rPr>
                <w:lang w:eastAsia="zh-CN"/>
              </w:rPr>
            </w:pPr>
            <w:r>
              <w:rPr>
                <w:lang w:eastAsia="zh-CN"/>
              </w:rPr>
              <w:t>Suggested traffic transmission bandwidth</w:t>
            </w:r>
          </w:p>
        </w:tc>
        <w:tc>
          <w:tcPr>
            <w:tcW w:w="1440" w:type="dxa"/>
            <w:tcBorders>
              <w:top w:val="single" w:sz="4" w:space="0" w:color="000000"/>
              <w:left w:val="single" w:sz="4" w:space="0" w:color="000000"/>
              <w:bottom w:val="single" w:sz="4" w:space="0" w:color="000000"/>
            </w:tcBorders>
            <w:shd w:val="clear" w:color="auto" w:fill="auto"/>
          </w:tcPr>
          <w:p w14:paraId="48B3F3F4" w14:textId="77777777" w:rsidR="009C0411" w:rsidRDefault="009C0411" w:rsidP="004C74BF">
            <w:pPr>
              <w:pStyle w:val="TAC"/>
              <w:rPr>
                <w:lang w:eastAsia="zh-CN"/>
              </w:rPr>
            </w:pPr>
            <w:r>
              <w:rPr>
                <w:lang w:eastAsia="zh-CN"/>
              </w:rPr>
              <w:t>O</w:t>
            </w:r>
          </w:p>
          <w:p w14:paraId="3AA2BA8C" w14:textId="77777777" w:rsidR="009C0411" w:rsidRDefault="009C0411" w:rsidP="004C74BF">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DB5DB6" w14:textId="77777777" w:rsidR="009C0411" w:rsidRDefault="009C0411" w:rsidP="004C74BF">
            <w:pPr>
              <w:pStyle w:val="TAL"/>
              <w:rPr>
                <w:lang w:eastAsia="zh-CN"/>
              </w:rPr>
            </w:pPr>
            <w:r>
              <w:rPr>
                <w:lang w:eastAsia="zh-CN"/>
              </w:rPr>
              <w:t>The suggested traffic transmission bandwidth used by SEALDD client or SEALDD server to perform bandwidth control for VAL users, including UL/DL.</w:t>
            </w:r>
          </w:p>
        </w:tc>
      </w:tr>
      <w:tr w:rsidR="009C0411" w:rsidRPr="00A450EA" w14:paraId="69E689D6" w14:textId="77777777" w:rsidTr="004C74BF">
        <w:trPr>
          <w:jc w:val="center"/>
        </w:trPr>
        <w:tc>
          <w:tcPr>
            <w:tcW w:w="2880" w:type="dxa"/>
            <w:tcBorders>
              <w:top w:val="single" w:sz="4" w:space="0" w:color="000000"/>
              <w:left w:val="single" w:sz="4" w:space="0" w:color="000000"/>
              <w:bottom w:val="single" w:sz="4" w:space="0" w:color="000000"/>
            </w:tcBorders>
            <w:shd w:val="clear" w:color="auto" w:fill="auto"/>
          </w:tcPr>
          <w:p w14:paraId="3175B38A" w14:textId="77777777" w:rsidR="009C0411" w:rsidRDefault="009C0411" w:rsidP="004C74BF">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tcBorders>
            <w:shd w:val="clear" w:color="auto" w:fill="auto"/>
          </w:tcPr>
          <w:p w14:paraId="0B757CD8" w14:textId="77777777" w:rsidR="009C0411" w:rsidRDefault="009C0411" w:rsidP="004C74BF">
            <w:pPr>
              <w:pStyle w:val="TAC"/>
              <w:rPr>
                <w:lang w:eastAsia="zh-CN"/>
              </w:rPr>
            </w:pPr>
            <w:r>
              <w:rPr>
                <w:lang w:eastAsia="zh-CN"/>
              </w:rPr>
              <w:t>O</w:t>
            </w:r>
            <w:r>
              <w:rPr>
                <w:lang w:eastAsia="zh-CN"/>
              </w:rPr>
              <w:b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3176D" w14:textId="77777777" w:rsidR="009C0411" w:rsidRDefault="009C0411" w:rsidP="004C74BF">
            <w:pPr>
              <w:pStyle w:val="TAL"/>
              <w:rPr>
                <w:lang w:eastAsia="zh-CN"/>
              </w:rPr>
            </w:pPr>
            <w:r>
              <w:rPr>
                <w:lang w:eastAsia="zh-CN"/>
              </w:rPr>
              <w:t>Indicates the reason for the failure, e.g. SEALDD policy mismatch.</w:t>
            </w:r>
          </w:p>
        </w:tc>
      </w:tr>
      <w:tr w:rsidR="009C0411" w:rsidRPr="00A450EA" w14:paraId="7A624770" w14:textId="0FFE0290" w:rsidTr="004C74BF">
        <w:trPr>
          <w:jc w:val="center"/>
        </w:trPr>
        <w:tc>
          <w:tcPr>
            <w:tcW w:w="2880" w:type="dxa"/>
            <w:tcBorders>
              <w:top w:val="single" w:sz="4" w:space="0" w:color="000000"/>
              <w:left w:val="single" w:sz="4" w:space="0" w:color="000000"/>
              <w:bottom w:val="single" w:sz="4" w:space="0" w:color="000000"/>
            </w:tcBorders>
            <w:shd w:val="clear" w:color="auto" w:fill="auto"/>
          </w:tcPr>
          <w:p w14:paraId="4C42BD65" w14:textId="37CB8519" w:rsidR="009C0411" w:rsidRDefault="009C0411" w:rsidP="004C74BF">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37689FB0" w14:textId="2E2EDDAA" w:rsidR="009C0411" w:rsidRPr="001C57DD" w:rsidRDefault="009C0411" w:rsidP="004C74BF">
            <w:pPr>
              <w:pStyle w:val="TAC"/>
              <w:rPr>
                <w:lang w:eastAsia="zh-CN"/>
              </w:rPr>
            </w:pPr>
            <w:r w:rsidRPr="001C57DD">
              <w:rPr>
                <w:lang w:eastAsia="zh-CN"/>
              </w:rPr>
              <w:t>O</w:t>
            </w:r>
          </w:p>
          <w:p w14:paraId="43C2EE2A" w14:textId="413EF48B" w:rsidR="009C0411" w:rsidRDefault="009C0411" w:rsidP="004C74BF">
            <w:pPr>
              <w:pStyle w:val="TAC"/>
              <w:rPr>
                <w:lang w:eastAsia="zh-CN"/>
              </w:rPr>
            </w:pPr>
            <w:r w:rsidRPr="001C57DD">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37A92F" w14:textId="705F3841" w:rsidR="009C0411" w:rsidRDefault="009C0411" w:rsidP="004C74BF">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w:t>
            </w:r>
            <w:r>
              <w:rPr>
                <w:lang w:eastAsia="zh-CN"/>
              </w:rPr>
              <w:t xml:space="preserve">of the </w:t>
            </w:r>
            <w:r w:rsidRPr="001C57DD">
              <w:rPr>
                <w:lang w:eastAsia="zh-CN"/>
              </w:rPr>
              <w:t xml:space="preserve">SEALDD client </w:t>
            </w:r>
            <w:r>
              <w:rPr>
                <w:lang w:eastAsia="zh-CN"/>
              </w:rPr>
              <w:t xml:space="preserve">side (for </w:t>
            </w:r>
            <w:r w:rsidRPr="001C57DD">
              <w:rPr>
                <w:lang w:eastAsia="zh-CN"/>
              </w:rPr>
              <w:t>server side initiated request</w:t>
            </w:r>
            <w:r>
              <w:rPr>
                <w:lang w:eastAsia="zh-CN"/>
              </w:rPr>
              <w:t>)</w:t>
            </w:r>
            <w:r>
              <w:t xml:space="preserve"> </w:t>
            </w:r>
            <w:r w:rsidRPr="002D157A">
              <w:rPr>
                <w:lang w:eastAsia="zh-CN"/>
              </w:rPr>
              <w:t>per SEALDD traffic descriptor</w:t>
            </w:r>
            <w:r w:rsidRPr="001C57DD">
              <w:rPr>
                <w:lang w:eastAsia="zh-CN"/>
              </w:rPr>
              <w:t>.</w:t>
            </w:r>
          </w:p>
        </w:tc>
      </w:tr>
      <w:tr w:rsidR="009C0411" w:rsidRPr="00A450EA" w14:paraId="0303523E" w14:textId="4EFB77CD" w:rsidTr="004C74BF">
        <w:trPr>
          <w:jc w:val="center"/>
        </w:trPr>
        <w:tc>
          <w:tcPr>
            <w:tcW w:w="2880" w:type="dxa"/>
            <w:tcBorders>
              <w:top w:val="single" w:sz="4" w:space="0" w:color="000000"/>
              <w:left w:val="single" w:sz="4" w:space="0" w:color="000000"/>
              <w:bottom w:val="single" w:sz="4" w:space="0" w:color="000000"/>
            </w:tcBorders>
            <w:shd w:val="clear" w:color="auto" w:fill="auto"/>
          </w:tcPr>
          <w:p w14:paraId="275B8BF3" w14:textId="21B36CD1" w:rsidR="009C0411" w:rsidRPr="001C57DD" w:rsidRDefault="009C0411" w:rsidP="004C74BF">
            <w:pPr>
              <w:pStyle w:val="TAL"/>
              <w:rPr>
                <w:lang w:val="en-US"/>
              </w:rPr>
            </w:pPr>
            <w:r w:rsidRPr="00EF31F4">
              <w:rPr>
                <w:lang w:val="en-US"/>
              </w:rPr>
              <w:t>Transmission assistance info</w:t>
            </w:r>
          </w:p>
        </w:tc>
        <w:tc>
          <w:tcPr>
            <w:tcW w:w="1440" w:type="dxa"/>
            <w:tcBorders>
              <w:top w:val="single" w:sz="4" w:space="0" w:color="000000"/>
              <w:left w:val="single" w:sz="4" w:space="0" w:color="000000"/>
              <w:bottom w:val="single" w:sz="4" w:space="0" w:color="000000"/>
            </w:tcBorders>
            <w:shd w:val="clear" w:color="auto" w:fill="auto"/>
          </w:tcPr>
          <w:p w14:paraId="7E14B148" w14:textId="034B9FE8" w:rsidR="009C0411" w:rsidRPr="001C57DD" w:rsidRDefault="009C0411" w:rsidP="004C74BF">
            <w:pPr>
              <w:pStyle w:val="TAC"/>
              <w:rPr>
                <w:lang w:eastAsia="zh-CN"/>
              </w:rPr>
            </w:pPr>
            <w:r w:rsidRPr="001C57DD">
              <w:rPr>
                <w:lang w:eastAsia="zh-CN"/>
              </w:rPr>
              <w:t>O</w:t>
            </w:r>
          </w:p>
          <w:p w14:paraId="7AE20659" w14:textId="30F0DCAC" w:rsidR="009C0411" w:rsidRPr="001C57DD" w:rsidRDefault="009C0411" w:rsidP="004C74BF">
            <w:pPr>
              <w:pStyle w:val="TAC"/>
              <w:rPr>
                <w:lang w:eastAsia="zh-CN"/>
              </w:rPr>
            </w:pPr>
            <w:r w:rsidRPr="001C57DD">
              <w:rPr>
                <w:lang w:eastAsia="zh-CN"/>
              </w:rPr>
              <w:t>(See NOTE 3</w:t>
            </w:r>
            <w:r>
              <w:rPr>
                <w:rFonts w:hint="eastAsia"/>
                <w:lang w:eastAsia="zh-CN"/>
              </w:rPr>
              <w:t>, NOTE</w:t>
            </w:r>
            <w:r>
              <w:rPr>
                <w:lang w:val="en-US" w:eastAsia="zh-CN"/>
              </w:rPr>
              <w:t> </w:t>
            </w:r>
            <w:r>
              <w:rPr>
                <w:rFonts w:hint="eastAsia"/>
                <w:lang w:val="en-US" w:eastAsia="zh-CN"/>
              </w:rPr>
              <w:t>4</w:t>
            </w:r>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1A7373" w14:textId="154ABA19" w:rsidR="009C0411" w:rsidRPr="001C57DD" w:rsidRDefault="009C0411" w:rsidP="004C74BF">
            <w:pPr>
              <w:pStyle w:val="TAL"/>
              <w:rPr>
                <w:lang w:eastAsia="zh-CN"/>
              </w:rPr>
            </w:pPr>
            <w:r w:rsidRPr="001C57DD">
              <w:rPr>
                <w:lang w:eastAsia="zh-CN"/>
              </w:rPr>
              <w:t xml:space="preserve">Indicates transmission assistance information for uplink SEALDD traffic </w:t>
            </w:r>
            <w:r>
              <w:rPr>
                <w:lang w:eastAsia="zh-CN"/>
              </w:rPr>
              <w:t>of the SEALDD client side (for</w:t>
            </w:r>
            <w:r w:rsidRPr="001C57DD">
              <w:rPr>
                <w:lang w:eastAsia="zh-CN"/>
              </w:rPr>
              <w:t xml:space="preserve"> server side initiated request</w:t>
            </w:r>
            <w:r>
              <w:rPr>
                <w:lang w:eastAsia="zh-CN"/>
              </w:rPr>
              <w:t>)</w:t>
            </w:r>
            <w:r w:rsidRPr="001C57DD">
              <w:rPr>
                <w:lang w:eastAsia="zh-CN"/>
              </w:rPr>
              <w:t>.</w:t>
            </w:r>
          </w:p>
          <w:p w14:paraId="2DCBEB01" w14:textId="09A9B7C3" w:rsidR="009C0411" w:rsidRPr="001C57DD" w:rsidRDefault="009C0411" w:rsidP="004C74BF">
            <w:pPr>
              <w:pStyle w:val="TAL"/>
              <w:rPr>
                <w:lang w:eastAsia="zh-CN"/>
              </w:rPr>
            </w:pPr>
            <w:r w:rsidRPr="001C57DD">
              <w:rPr>
                <w:lang w:eastAsia="zh-CN"/>
              </w:rPr>
              <w:t>It includes BAT, BAT window, periodicity, and periodicity range per SEALDD traffic descriptor.</w:t>
            </w:r>
          </w:p>
        </w:tc>
      </w:tr>
      <w:tr w:rsidR="009C0411" w:rsidRPr="00A450EA" w14:paraId="5C130DC3" w14:textId="77777777" w:rsidTr="004C74B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176D5F0" w14:textId="77777777" w:rsidR="009C0411" w:rsidRDefault="009C0411" w:rsidP="004C74BF">
            <w:pPr>
              <w:pStyle w:val="TAN"/>
            </w:pPr>
            <w:r w:rsidRPr="00F45544">
              <w:t>NOTE</w:t>
            </w:r>
            <w:r>
              <w:t> 1</w:t>
            </w:r>
            <w:r w:rsidRPr="00F45544">
              <w:t>:</w:t>
            </w:r>
            <w:r w:rsidRPr="00F45544">
              <w:tab/>
              <w:t>These IEs are used for the SEALDD enabled bandwidth control for different VAL users</w:t>
            </w:r>
            <w:r>
              <w:t>, applicable for client side initiated request</w:t>
            </w:r>
            <w:r w:rsidRPr="00F45544">
              <w:t>.</w:t>
            </w:r>
          </w:p>
          <w:p w14:paraId="36FA219F" w14:textId="77777777" w:rsidR="009C0411" w:rsidRDefault="009C0411" w:rsidP="004C74BF">
            <w:pPr>
              <w:pStyle w:val="TAN"/>
            </w:pPr>
            <w:r>
              <w:t>NOTE 2:</w:t>
            </w:r>
            <w:r>
              <w:tab/>
              <w:t>This IE is only present if the Result is failure</w:t>
            </w:r>
          </w:p>
          <w:p w14:paraId="34E89B8B" w14:textId="7346E53B" w:rsidR="009C0411" w:rsidRDefault="009C0411" w:rsidP="004C74BF">
            <w:pPr>
              <w:pStyle w:val="TAN"/>
            </w:pPr>
            <w:r>
              <w:t>NOTE 3:</w:t>
            </w:r>
            <w:r>
              <w:tab/>
            </w:r>
            <w:r w:rsidRPr="009E2476">
              <w:t xml:space="preserve">If provided, </w:t>
            </w:r>
            <w:r w:rsidRPr="00EF31F4">
              <w:t>BAT window and periodicity range are mutually exclusive with capability for BAT and periodicity adaptation</w:t>
            </w:r>
            <w:r>
              <w:t>.</w:t>
            </w:r>
          </w:p>
          <w:p w14:paraId="5AA3E19C" w14:textId="476D82BF" w:rsidR="00661BB6" w:rsidRPr="00F45544" w:rsidRDefault="009C0411" w:rsidP="004C74BF">
            <w:pPr>
              <w:pStyle w:val="TAN"/>
            </w:pPr>
            <w:r>
              <w:t>NOTE 4:</w:t>
            </w:r>
            <w:r>
              <w:tab/>
              <w:t>The periodicity range may only be present together with the periodicity when BAT and BAT window are present. The BAT window may only be present together with the BAT.</w:t>
            </w:r>
          </w:p>
        </w:tc>
      </w:tr>
    </w:tbl>
    <w:p w14:paraId="6203E7DA" w14:textId="77777777" w:rsidR="009C0411" w:rsidRPr="00526DD0" w:rsidRDefault="009C0411" w:rsidP="009C0411"/>
    <w:p w14:paraId="0EF97B32" w14:textId="23B20B9F" w:rsidR="005F2A56" w:rsidRDefault="005F2A56" w:rsidP="005F2A56">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sidR="009F450D">
        <w:rPr>
          <w:noProof/>
          <w:highlight w:val="yellow"/>
          <w:lang w:eastAsia="zh-CN"/>
        </w:rPr>
        <w:t>Next</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2010FEFD" w14:textId="0B12DC03" w:rsidR="008C011F" w:rsidRDefault="008C011F" w:rsidP="008C011F">
      <w:pPr>
        <w:pStyle w:val="4"/>
      </w:pPr>
      <w:bookmarkStart w:id="57" w:name="_Toc193839505"/>
      <w:bookmarkStart w:id="58" w:name="_Toc187766047"/>
      <w:bookmarkEnd w:id="44"/>
      <w:r>
        <w:t>9.2.3.17</w:t>
      </w:r>
      <w:r>
        <w:tab/>
        <w:t xml:space="preserve">SEALDD data transmission connection establishment </w:t>
      </w:r>
      <w:del w:id="59" w:author="Huawei-2" w:date="2025-05-19T13:12:00Z">
        <w:r w:rsidDel="00F54BB1">
          <w:delText xml:space="preserve">initiated by SEALDD server </w:delText>
        </w:r>
      </w:del>
      <w:r>
        <w:t>request</w:t>
      </w:r>
      <w:bookmarkEnd w:id="57"/>
      <w:ins w:id="60" w:author="Huawei-2" w:date="2025-05-19T13:12:00Z">
        <w:r w:rsidR="00F54BB1">
          <w:t xml:space="preserve"> (</w:t>
        </w:r>
      </w:ins>
      <w:ins w:id="61" w:author="Huawei-2" w:date="2025-05-19T13:16:00Z">
        <w:r w:rsidR="00F54BB1">
          <w:t>S</w:t>
        </w:r>
      </w:ins>
      <w:ins w:id="62" w:author="Huawei-2" w:date="2025-05-19T13:12:00Z">
        <w:r w:rsidR="00F54BB1">
          <w:t xml:space="preserve">erver </w:t>
        </w:r>
      </w:ins>
      <w:ins w:id="63" w:author="252376" w:date="2025-05-26T11:14:00Z">
        <w:r w:rsidR="00C854FA">
          <w:t>to</w:t>
        </w:r>
      </w:ins>
      <w:ins w:id="64" w:author="Huawei-2" w:date="2025-05-19T13:16:00Z">
        <w:r w:rsidR="00F54BB1">
          <w:t xml:space="preserve"> C</w:t>
        </w:r>
      </w:ins>
      <w:ins w:id="65" w:author="Huawei-2" w:date="2025-05-19T13:12:00Z">
        <w:r w:rsidR="00F54BB1">
          <w:t>lient)</w:t>
        </w:r>
      </w:ins>
    </w:p>
    <w:p w14:paraId="2C69B00F" w14:textId="3AA22BDF" w:rsidR="007879BE" w:rsidRDefault="008C011F" w:rsidP="00B01BA1">
      <w:r>
        <w:t>Table 9.2.3.17-1 describes the information flow from the SEALDD server to the SEALDD client for requesting the SEALDD data transmission connection establishment.</w:t>
      </w:r>
    </w:p>
    <w:p w14:paraId="3BCF5CF3" w14:textId="4203A9FB" w:rsidR="008C011F" w:rsidRDefault="008C011F" w:rsidP="008C011F">
      <w:pPr>
        <w:pStyle w:val="TH"/>
        <w:rPr>
          <w:lang w:val="en-US"/>
        </w:rPr>
      </w:pPr>
      <w:r>
        <w:t>Table </w:t>
      </w:r>
      <w:r>
        <w:rPr>
          <w:lang w:eastAsia="zh-CN"/>
        </w:rPr>
        <w:t>9.2</w:t>
      </w:r>
      <w:r>
        <w:rPr>
          <w:lang w:val="en-US"/>
        </w:rPr>
        <w:t>.3</w:t>
      </w:r>
      <w:r>
        <w:t xml:space="preserve">.17-1: SEALDD data transmission connection establishment </w:t>
      </w:r>
      <w:del w:id="66" w:author="Huawei-2" w:date="2025-05-19T13:49:00Z">
        <w:r w:rsidDel="00AF520F">
          <w:delText xml:space="preserve">initiated by SEALDD server </w:delText>
        </w:r>
      </w:del>
      <w:r>
        <w:t>request</w:t>
      </w:r>
    </w:p>
    <w:tbl>
      <w:tblPr>
        <w:tblW w:w="8640" w:type="dxa"/>
        <w:jc w:val="center"/>
        <w:tblLayout w:type="fixed"/>
        <w:tblLook w:val="04A0" w:firstRow="1" w:lastRow="0" w:firstColumn="1" w:lastColumn="0" w:noHBand="0" w:noVBand="1"/>
      </w:tblPr>
      <w:tblGrid>
        <w:gridCol w:w="2880"/>
        <w:gridCol w:w="1440"/>
        <w:gridCol w:w="4320"/>
      </w:tblGrid>
      <w:tr w:rsidR="008C011F" w14:paraId="49A8CF27" w14:textId="32E57731" w:rsidTr="00C007D5">
        <w:trPr>
          <w:jc w:val="center"/>
        </w:trPr>
        <w:tc>
          <w:tcPr>
            <w:tcW w:w="2880" w:type="dxa"/>
            <w:tcBorders>
              <w:top w:val="single" w:sz="4" w:space="0" w:color="000000"/>
              <w:left w:val="single" w:sz="4" w:space="0" w:color="000000"/>
              <w:bottom w:val="single" w:sz="4" w:space="0" w:color="000000"/>
              <w:right w:val="nil"/>
            </w:tcBorders>
            <w:hideMark/>
          </w:tcPr>
          <w:p w14:paraId="1D2D9991" w14:textId="4D4CF678" w:rsidR="008C011F" w:rsidRDefault="008C011F" w:rsidP="00C007D5">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969077F" w14:textId="1584204D" w:rsidR="008C011F" w:rsidRDefault="008C011F" w:rsidP="00C007D5">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517957" w14:textId="5E991C74" w:rsidR="008C011F" w:rsidRDefault="008C011F" w:rsidP="00C007D5">
            <w:pPr>
              <w:keepNext/>
              <w:keepLines/>
              <w:spacing w:after="0"/>
              <w:jc w:val="center"/>
              <w:rPr>
                <w:rFonts w:ascii="Arial" w:hAnsi="Arial"/>
                <w:b/>
                <w:sz w:val="18"/>
              </w:rPr>
            </w:pPr>
            <w:r>
              <w:rPr>
                <w:rFonts w:ascii="Arial" w:hAnsi="Arial"/>
                <w:b/>
                <w:sz w:val="18"/>
              </w:rPr>
              <w:t>Description</w:t>
            </w:r>
          </w:p>
        </w:tc>
      </w:tr>
      <w:tr w:rsidR="008C011F" w14:paraId="739D6FE1" w14:textId="3E2DC608" w:rsidTr="00C007D5">
        <w:trPr>
          <w:jc w:val="center"/>
        </w:trPr>
        <w:tc>
          <w:tcPr>
            <w:tcW w:w="2880" w:type="dxa"/>
            <w:tcBorders>
              <w:top w:val="single" w:sz="4" w:space="0" w:color="000000"/>
              <w:left w:val="single" w:sz="4" w:space="0" w:color="000000"/>
              <w:bottom w:val="single" w:sz="4" w:space="0" w:color="000000"/>
              <w:right w:val="nil"/>
            </w:tcBorders>
            <w:hideMark/>
          </w:tcPr>
          <w:p w14:paraId="6C1FEF1F" w14:textId="16D277C1" w:rsidR="008C011F" w:rsidRDefault="008C011F" w:rsidP="00C007D5">
            <w:pPr>
              <w:pStyle w:val="TAL"/>
              <w:rPr>
                <w:lang w:eastAsia="zh-CN"/>
              </w:rPr>
            </w:pPr>
            <w:r>
              <w:rPr>
                <w:lang w:eastAsia="zh-CN"/>
              </w:rPr>
              <w:t>Requestor ID</w:t>
            </w:r>
          </w:p>
        </w:tc>
        <w:tc>
          <w:tcPr>
            <w:tcW w:w="1440" w:type="dxa"/>
            <w:tcBorders>
              <w:top w:val="single" w:sz="4" w:space="0" w:color="000000"/>
              <w:left w:val="single" w:sz="4" w:space="0" w:color="000000"/>
              <w:bottom w:val="single" w:sz="4" w:space="0" w:color="000000"/>
              <w:right w:val="nil"/>
            </w:tcBorders>
            <w:hideMark/>
          </w:tcPr>
          <w:p w14:paraId="20255DF1" w14:textId="40DEF786" w:rsidR="008C011F" w:rsidRDefault="008C011F" w:rsidP="00C007D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491ACC2" w14:textId="043346BF" w:rsidR="008C011F" w:rsidRDefault="008C011F" w:rsidP="00C007D5">
            <w:pPr>
              <w:pStyle w:val="TAL"/>
              <w:rPr>
                <w:lang w:eastAsia="zh-CN"/>
              </w:rPr>
            </w:pPr>
            <w:r>
              <w:rPr>
                <w:lang w:eastAsia="zh-CN"/>
              </w:rPr>
              <w:t>Identity of the requestor (SEALDD client or SEALDD server).</w:t>
            </w:r>
          </w:p>
        </w:tc>
      </w:tr>
      <w:tr w:rsidR="008C011F" w14:paraId="78AA23A2" w14:textId="723B44B8" w:rsidTr="00C007D5">
        <w:trPr>
          <w:jc w:val="center"/>
        </w:trPr>
        <w:tc>
          <w:tcPr>
            <w:tcW w:w="2880" w:type="dxa"/>
            <w:tcBorders>
              <w:top w:val="single" w:sz="4" w:space="0" w:color="000000"/>
              <w:left w:val="single" w:sz="4" w:space="0" w:color="000000"/>
              <w:bottom w:val="single" w:sz="4" w:space="0" w:color="000000"/>
              <w:right w:val="nil"/>
            </w:tcBorders>
            <w:hideMark/>
          </w:tcPr>
          <w:p w14:paraId="79DA1008" w14:textId="5E01ADD9" w:rsidR="008C011F" w:rsidRDefault="008C011F" w:rsidP="00C007D5">
            <w:pPr>
              <w:pStyle w:val="TAL"/>
              <w:rPr>
                <w:lang w:eastAsia="zh-CN"/>
              </w:rPr>
            </w:pPr>
            <w:r>
              <w:rPr>
                <w:lang w:eastAsia="zh-CN"/>
              </w:rPr>
              <w:t>SEALDD-UU flow ID</w:t>
            </w:r>
          </w:p>
        </w:tc>
        <w:tc>
          <w:tcPr>
            <w:tcW w:w="1440" w:type="dxa"/>
            <w:tcBorders>
              <w:top w:val="single" w:sz="4" w:space="0" w:color="000000"/>
              <w:left w:val="single" w:sz="4" w:space="0" w:color="000000"/>
              <w:bottom w:val="single" w:sz="4" w:space="0" w:color="000000"/>
              <w:right w:val="nil"/>
            </w:tcBorders>
            <w:hideMark/>
          </w:tcPr>
          <w:p w14:paraId="3DA60881" w14:textId="57C77A53" w:rsidR="008C011F" w:rsidRDefault="008C011F" w:rsidP="00C007D5">
            <w:pPr>
              <w:pStyle w:val="TAC"/>
              <w:rPr>
                <w:lang w:eastAsia="zh-CN"/>
              </w:rPr>
            </w:pPr>
            <w:r>
              <w:rPr>
                <w:lang w:eastAsia="zh-CN"/>
              </w:rPr>
              <w:t>M</w:t>
            </w:r>
          </w:p>
          <w:p w14:paraId="25A1119C" w14:textId="6CFFE45A" w:rsidR="008C011F" w:rsidRDefault="008C011F" w:rsidP="00C007D5">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2F2D51DC" w14:textId="7D4C468B" w:rsidR="008C011F" w:rsidRDefault="008C011F" w:rsidP="00C007D5">
            <w:pPr>
              <w:pStyle w:val="TAL"/>
              <w:rPr>
                <w:lang w:eastAsia="zh-CN"/>
              </w:rPr>
            </w:pPr>
            <w:r>
              <w:rPr>
                <w:lang w:eastAsia="zh-CN"/>
              </w:rPr>
              <w:t>Identity of the SEALDD-UU flow.</w:t>
            </w:r>
          </w:p>
        </w:tc>
      </w:tr>
      <w:tr w:rsidR="008C011F" w14:paraId="45017578" w14:textId="1E5F4D1F" w:rsidTr="00C007D5">
        <w:trPr>
          <w:jc w:val="center"/>
        </w:trPr>
        <w:tc>
          <w:tcPr>
            <w:tcW w:w="2880" w:type="dxa"/>
            <w:tcBorders>
              <w:top w:val="single" w:sz="4" w:space="0" w:color="000000"/>
              <w:left w:val="single" w:sz="4" w:space="0" w:color="000000"/>
              <w:bottom w:val="single" w:sz="4" w:space="0" w:color="000000"/>
              <w:right w:val="nil"/>
            </w:tcBorders>
            <w:hideMark/>
          </w:tcPr>
          <w:p w14:paraId="3225FF54" w14:textId="2A99FD48" w:rsidR="008C011F" w:rsidRDefault="008C011F" w:rsidP="00C007D5">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6C10E8E" w14:textId="5A418918" w:rsidR="008C011F" w:rsidRDefault="008C011F" w:rsidP="00C007D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7586401" w14:textId="576D7CF3" w:rsidR="008C011F" w:rsidRDefault="008C011F" w:rsidP="00C007D5">
            <w:pPr>
              <w:pStyle w:val="TAL"/>
              <w:rPr>
                <w:lang w:eastAsia="zh-CN"/>
              </w:rPr>
            </w:pPr>
            <w:r>
              <w:rPr>
                <w:lang w:eastAsia="zh-CN"/>
              </w:rPr>
              <w:t>Identity of the VAL service</w:t>
            </w:r>
          </w:p>
        </w:tc>
      </w:tr>
      <w:tr w:rsidR="008C011F" w14:paraId="7EC080FB" w14:textId="6407FCF1" w:rsidTr="00C007D5">
        <w:trPr>
          <w:jc w:val="center"/>
        </w:trPr>
        <w:tc>
          <w:tcPr>
            <w:tcW w:w="2880" w:type="dxa"/>
            <w:tcBorders>
              <w:top w:val="single" w:sz="4" w:space="0" w:color="000000"/>
              <w:left w:val="single" w:sz="4" w:space="0" w:color="000000"/>
              <w:bottom w:val="single" w:sz="4" w:space="0" w:color="000000"/>
              <w:right w:val="nil"/>
            </w:tcBorders>
            <w:hideMark/>
          </w:tcPr>
          <w:p w14:paraId="64046724" w14:textId="2E320ECE" w:rsidR="008C011F" w:rsidRDefault="008C011F" w:rsidP="00C007D5">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right w:val="nil"/>
            </w:tcBorders>
            <w:hideMark/>
          </w:tcPr>
          <w:p w14:paraId="17F5B529" w14:textId="1EFF226F" w:rsidR="008C011F" w:rsidRDefault="008C011F" w:rsidP="00C007D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8339AA5" w14:textId="609234FF" w:rsidR="008C011F" w:rsidRDefault="008C011F" w:rsidP="00C007D5">
            <w:pPr>
              <w:pStyle w:val="TAL"/>
              <w:rPr>
                <w:lang w:eastAsia="zh-CN"/>
              </w:rPr>
            </w:pPr>
            <w:r>
              <w:rPr>
                <w:lang w:eastAsia="zh-CN"/>
              </w:rPr>
              <w:t>Endpoint of the selected VAL server</w:t>
            </w:r>
          </w:p>
        </w:tc>
      </w:tr>
      <w:tr w:rsidR="008C011F" w14:paraId="22ABFB26" w14:textId="6BF435B9" w:rsidTr="00C007D5">
        <w:trPr>
          <w:jc w:val="center"/>
        </w:trPr>
        <w:tc>
          <w:tcPr>
            <w:tcW w:w="2880" w:type="dxa"/>
            <w:tcBorders>
              <w:top w:val="single" w:sz="4" w:space="0" w:color="000000"/>
              <w:left w:val="single" w:sz="4" w:space="0" w:color="000000"/>
              <w:bottom w:val="single" w:sz="4" w:space="0" w:color="000000"/>
              <w:right w:val="nil"/>
            </w:tcBorders>
            <w:hideMark/>
          </w:tcPr>
          <w:p w14:paraId="3A21239B" w14:textId="35AC504F" w:rsidR="008C011F" w:rsidRDefault="008C011F" w:rsidP="00C007D5">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245FC60E" w14:textId="276F0CFF" w:rsidR="008C011F" w:rsidRDefault="008C011F" w:rsidP="00C007D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93DCB46" w14:textId="76C7D99C" w:rsidR="008C011F" w:rsidRDefault="008C011F" w:rsidP="00C007D5">
            <w:pPr>
              <w:pStyle w:val="TAL"/>
              <w:rPr>
                <w:lang w:eastAsia="zh-CN"/>
              </w:rPr>
            </w:pPr>
            <w:r>
              <w:rPr>
                <w:lang w:eastAsia="zh-CN"/>
              </w:rPr>
              <w:t>SEALDD traffic descriptor (e.g. address, port, URL, transport layer protocol) of the SEALDD server used to establish SEALDD connection.</w:t>
            </w:r>
          </w:p>
        </w:tc>
      </w:tr>
      <w:tr w:rsidR="008C011F" w14:paraId="2F77B474" w14:textId="0EF46200" w:rsidTr="00C007D5">
        <w:trPr>
          <w:jc w:val="center"/>
        </w:trPr>
        <w:tc>
          <w:tcPr>
            <w:tcW w:w="2880" w:type="dxa"/>
            <w:tcBorders>
              <w:top w:val="single" w:sz="4" w:space="0" w:color="000000"/>
              <w:left w:val="single" w:sz="4" w:space="0" w:color="000000"/>
              <w:bottom w:val="single" w:sz="4" w:space="0" w:color="000000"/>
              <w:right w:val="nil"/>
            </w:tcBorders>
            <w:hideMark/>
          </w:tcPr>
          <w:p w14:paraId="3ACE958E" w14:textId="19EF45EA" w:rsidR="008C011F" w:rsidRDefault="008C011F" w:rsidP="00C007D5">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224C3DA2" w14:textId="14B275EE" w:rsidR="008C011F" w:rsidRDefault="008C011F" w:rsidP="00C007D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1E5298B" w14:textId="78AFE515" w:rsidR="008C011F" w:rsidRDefault="008C011F" w:rsidP="00C007D5">
            <w:pPr>
              <w:pStyle w:val="TAL"/>
              <w:rPr>
                <w:lang w:eastAsia="zh-CN"/>
              </w:rPr>
            </w:pPr>
            <w:r>
              <w:t>The VAL user ID of the VAL user or VAL UE ID.</w:t>
            </w:r>
          </w:p>
        </w:tc>
      </w:tr>
      <w:tr w:rsidR="008C011F" w14:paraId="14AF0B02" w14:textId="2817D842" w:rsidTr="00C007D5">
        <w:trPr>
          <w:jc w:val="center"/>
        </w:trPr>
        <w:tc>
          <w:tcPr>
            <w:tcW w:w="2880" w:type="dxa"/>
            <w:tcBorders>
              <w:top w:val="single" w:sz="4" w:space="0" w:color="000000"/>
              <w:left w:val="single" w:sz="4" w:space="0" w:color="000000"/>
              <w:bottom w:val="single" w:sz="4" w:space="0" w:color="000000"/>
              <w:right w:val="nil"/>
            </w:tcBorders>
            <w:hideMark/>
          </w:tcPr>
          <w:p w14:paraId="1E52A2C1" w14:textId="18AE9CD3" w:rsidR="008C011F" w:rsidRDefault="008C011F" w:rsidP="00C007D5">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right w:val="nil"/>
            </w:tcBorders>
            <w:hideMark/>
          </w:tcPr>
          <w:p w14:paraId="633A8D12" w14:textId="3D7C3F93" w:rsidR="008C011F" w:rsidRDefault="008C011F" w:rsidP="00C007D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842C5E7" w14:textId="3266AD6C" w:rsidR="008C011F" w:rsidRDefault="008C011F" w:rsidP="00C007D5">
            <w:pPr>
              <w:pStyle w:val="TAL"/>
            </w:pPr>
            <w:r>
              <w:rPr>
                <w:lang w:eastAsia="zh-CN"/>
              </w:rPr>
              <w:t>Identifies the DD communication lifetime.</w:t>
            </w:r>
          </w:p>
        </w:tc>
      </w:tr>
      <w:tr w:rsidR="008C011F" w14:paraId="0BB80FEB" w14:textId="50DF7368" w:rsidTr="00C007D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A460845" w14:textId="0FA1E51E" w:rsidR="008C011F" w:rsidRDefault="008C011F" w:rsidP="00C007D5">
            <w:pPr>
              <w:pStyle w:val="TAN"/>
            </w:pPr>
            <w:r>
              <w:t>NOTE 1:</w:t>
            </w:r>
            <w:r>
              <w:tab/>
              <w:t>The SEALDD-UU flow ID is used by the SEALDD client and SEALDD server to identify different application traffic, and it is mapped to the identifiers of the application traffic and data transmission session.</w:t>
            </w:r>
          </w:p>
        </w:tc>
      </w:tr>
    </w:tbl>
    <w:p w14:paraId="2F475D79" w14:textId="275B4FDF" w:rsidR="008C011F" w:rsidRDefault="008C011F" w:rsidP="008C011F"/>
    <w:p w14:paraId="20FAC745" w14:textId="34A723BD" w:rsidR="0062434D" w:rsidRDefault="0062434D" w:rsidP="0062434D">
      <w:pPr>
        <w:pStyle w:val="4"/>
      </w:pPr>
      <w:r>
        <w:lastRenderedPageBreak/>
        <w:t>9.2.3.18</w:t>
      </w:r>
      <w:r>
        <w:tab/>
        <w:t xml:space="preserve">SEALDD data transmission connection establishment </w:t>
      </w:r>
      <w:del w:id="67" w:author="Huawei-2" w:date="2025-05-19T13:14:00Z">
        <w:r w:rsidDel="00F54BB1">
          <w:delText xml:space="preserve">initiated by SEALDD server </w:delText>
        </w:r>
      </w:del>
      <w:r>
        <w:rPr>
          <w:lang w:eastAsia="zh-CN"/>
        </w:rPr>
        <w:t>response</w:t>
      </w:r>
      <w:bookmarkEnd w:id="58"/>
      <w:ins w:id="68" w:author="Huawei-2" w:date="2025-05-19T13:14:00Z">
        <w:r w:rsidR="00F54BB1">
          <w:rPr>
            <w:lang w:eastAsia="zh-CN"/>
          </w:rPr>
          <w:t xml:space="preserve"> (</w:t>
        </w:r>
      </w:ins>
      <w:ins w:id="69" w:author="Huawei-2" w:date="2025-05-19T13:17:00Z">
        <w:r w:rsidR="00F54BB1">
          <w:rPr>
            <w:lang w:eastAsia="zh-CN"/>
          </w:rPr>
          <w:t>C</w:t>
        </w:r>
      </w:ins>
      <w:ins w:id="70" w:author="Huawei-2" w:date="2025-05-19T13:14:00Z">
        <w:r w:rsidR="00F54BB1">
          <w:rPr>
            <w:lang w:eastAsia="zh-CN"/>
          </w:rPr>
          <w:t xml:space="preserve">lient </w:t>
        </w:r>
      </w:ins>
      <w:ins w:id="71" w:author="252376" w:date="2025-05-26T11:15:00Z">
        <w:r w:rsidR="00C854FA">
          <w:rPr>
            <w:lang w:eastAsia="zh-CN"/>
          </w:rPr>
          <w:t>to</w:t>
        </w:r>
      </w:ins>
      <w:ins w:id="72" w:author="Huawei-2" w:date="2025-05-19T13:14:00Z">
        <w:r w:rsidR="00F54BB1">
          <w:rPr>
            <w:lang w:eastAsia="zh-CN"/>
          </w:rPr>
          <w:t xml:space="preserve"> </w:t>
        </w:r>
      </w:ins>
      <w:ins w:id="73" w:author="Huawei-2" w:date="2025-05-19T13:17:00Z">
        <w:r w:rsidR="00F54BB1">
          <w:rPr>
            <w:lang w:eastAsia="zh-CN"/>
          </w:rPr>
          <w:t>S</w:t>
        </w:r>
      </w:ins>
      <w:ins w:id="74" w:author="Huawei-2" w:date="2025-05-19T13:14:00Z">
        <w:r w:rsidR="00F54BB1">
          <w:rPr>
            <w:lang w:eastAsia="zh-CN"/>
          </w:rPr>
          <w:t>erver)</w:t>
        </w:r>
      </w:ins>
    </w:p>
    <w:p w14:paraId="5C0BE798" w14:textId="55A9C866" w:rsidR="007879BE" w:rsidRDefault="0062434D" w:rsidP="00B01BA1">
      <w:r>
        <w:t>Table 9.2.3.18-1 describes the information flow from the SEALDD client to the SEALDD server for responding to the SEALDD data transmission connection establishment.</w:t>
      </w:r>
    </w:p>
    <w:p w14:paraId="618E1E80" w14:textId="5FAB19A5" w:rsidR="0062434D" w:rsidRDefault="0062434D" w:rsidP="0062434D">
      <w:pPr>
        <w:pStyle w:val="TH"/>
        <w:rPr>
          <w:lang w:val="en-US"/>
        </w:rPr>
      </w:pPr>
      <w:r>
        <w:t>Table </w:t>
      </w:r>
      <w:r>
        <w:rPr>
          <w:lang w:eastAsia="zh-CN"/>
        </w:rPr>
        <w:t>9.2</w:t>
      </w:r>
      <w:r>
        <w:rPr>
          <w:lang w:val="en-US"/>
        </w:rPr>
        <w:t>.3</w:t>
      </w:r>
      <w:r>
        <w:t xml:space="preserve">.18-1: SEALDD data transmission connection establishment </w:t>
      </w:r>
      <w:del w:id="75" w:author="Huawei-2" w:date="2025-05-19T13:49:00Z">
        <w:r w:rsidDel="00AF520F">
          <w:delText xml:space="preserve">initiated by SEALDD server </w:delText>
        </w:r>
      </w:del>
      <w:r>
        <w:t>response</w:t>
      </w:r>
    </w:p>
    <w:tbl>
      <w:tblPr>
        <w:tblW w:w="8640" w:type="dxa"/>
        <w:jc w:val="center"/>
        <w:tblLayout w:type="fixed"/>
        <w:tblLook w:val="04A0" w:firstRow="1" w:lastRow="0" w:firstColumn="1" w:lastColumn="0" w:noHBand="0" w:noVBand="1"/>
      </w:tblPr>
      <w:tblGrid>
        <w:gridCol w:w="2880"/>
        <w:gridCol w:w="1440"/>
        <w:gridCol w:w="4320"/>
      </w:tblGrid>
      <w:tr w:rsidR="0062434D" w14:paraId="22D9BD6C" w14:textId="4902454F" w:rsidTr="004C74BF">
        <w:trPr>
          <w:jc w:val="center"/>
        </w:trPr>
        <w:tc>
          <w:tcPr>
            <w:tcW w:w="2880" w:type="dxa"/>
            <w:tcBorders>
              <w:top w:val="single" w:sz="4" w:space="0" w:color="000000"/>
              <w:left w:val="single" w:sz="4" w:space="0" w:color="000000"/>
              <w:bottom w:val="single" w:sz="4" w:space="0" w:color="000000"/>
              <w:right w:val="nil"/>
            </w:tcBorders>
            <w:hideMark/>
          </w:tcPr>
          <w:p w14:paraId="24350CB0" w14:textId="05333896" w:rsidR="0062434D" w:rsidRDefault="0062434D" w:rsidP="004C74BF">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2347CE7" w14:textId="5CF14FDE" w:rsidR="0062434D" w:rsidRDefault="0062434D" w:rsidP="004C74BF">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A86FE6" w14:textId="68601493" w:rsidR="0062434D" w:rsidRDefault="0062434D" w:rsidP="004C74BF">
            <w:pPr>
              <w:keepNext/>
              <w:keepLines/>
              <w:spacing w:after="0"/>
              <w:jc w:val="center"/>
              <w:rPr>
                <w:rFonts w:ascii="Arial" w:hAnsi="Arial"/>
                <w:b/>
                <w:sz w:val="18"/>
              </w:rPr>
            </w:pPr>
            <w:r>
              <w:rPr>
                <w:rFonts w:ascii="Arial" w:hAnsi="Arial"/>
                <w:b/>
                <w:sz w:val="18"/>
              </w:rPr>
              <w:t>Description</w:t>
            </w:r>
          </w:p>
        </w:tc>
      </w:tr>
      <w:tr w:rsidR="0062434D" w14:paraId="02212567" w14:textId="2014F4CC" w:rsidTr="004C74BF">
        <w:trPr>
          <w:jc w:val="center"/>
        </w:trPr>
        <w:tc>
          <w:tcPr>
            <w:tcW w:w="2880" w:type="dxa"/>
            <w:tcBorders>
              <w:top w:val="single" w:sz="4" w:space="0" w:color="000000"/>
              <w:left w:val="single" w:sz="4" w:space="0" w:color="000000"/>
              <w:bottom w:val="single" w:sz="4" w:space="0" w:color="000000"/>
              <w:right w:val="nil"/>
            </w:tcBorders>
            <w:hideMark/>
          </w:tcPr>
          <w:p w14:paraId="16449D2C" w14:textId="1AFD99C3" w:rsidR="0062434D" w:rsidRDefault="0062434D" w:rsidP="004C74BF">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614E58A8" w14:textId="43BB9A1E" w:rsidR="0062434D" w:rsidRDefault="0062434D" w:rsidP="004C74BF">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5ABFD4D" w14:textId="12714FF4" w:rsidR="0062434D" w:rsidRDefault="0062434D" w:rsidP="004C74BF">
            <w:pPr>
              <w:keepNext/>
              <w:keepLines/>
              <w:spacing w:after="0"/>
              <w:rPr>
                <w:rFonts w:ascii="Arial" w:hAnsi="Arial"/>
                <w:sz w:val="18"/>
                <w:lang w:eastAsia="zh-CN"/>
              </w:rPr>
            </w:pPr>
            <w:r>
              <w:rPr>
                <w:rFonts w:ascii="Arial" w:hAnsi="Arial"/>
                <w:sz w:val="18"/>
                <w:lang w:eastAsia="zh-CN"/>
              </w:rPr>
              <w:t>Indicates the success or failure of establishing the SEALDD connection.</w:t>
            </w:r>
          </w:p>
        </w:tc>
      </w:tr>
      <w:tr w:rsidR="0062434D" w14:paraId="2A63A8B8" w14:textId="3A04C440" w:rsidTr="004C74BF">
        <w:trPr>
          <w:jc w:val="center"/>
        </w:trPr>
        <w:tc>
          <w:tcPr>
            <w:tcW w:w="2880" w:type="dxa"/>
            <w:tcBorders>
              <w:top w:val="single" w:sz="4" w:space="0" w:color="000000"/>
              <w:left w:val="single" w:sz="4" w:space="0" w:color="000000"/>
              <w:bottom w:val="single" w:sz="4" w:space="0" w:color="000000"/>
              <w:right w:val="nil"/>
            </w:tcBorders>
            <w:hideMark/>
          </w:tcPr>
          <w:p w14:paraId="4CA49D42" w14:textId="1B96E6D2" w:rsidR="0062434D" w:rsidRDefault="0062434D" w:rsidP="004C74BF">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6231D9B3" w14:textId="36250BC1" w:rsidR="0062434D" w:rsidRDefault="0062434D" w:rsidP="004C74B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D798803" w14:textId="39BA4563" w:rsidR="0062434D" w:rsidRDefault="0062434D" w:rsidP="004C74BF">
            <w:pPr>
              <w:pStyle w:val="TAL"/>
              <w:rPr>
                <w:lang w:eastAsia="zh-CN"/>
              </w:rPr>
            </w:pPr>
            <w:r>
              <w:rPr>
                <w:lang w:eastAsia="zh-CN"/>
              </w:rPr>
              <w:t>SEALDD traffic descriptor (e.g. address, port, URL, transport layer protocol) of the SEALDD client side used to establish SEALDD-UU data connection.</w:t>
            </w:r>
          </w:p>
        </w:tc>
      </w:tr>
      <w:tr w:rsidR="0062434D" w14:paraId="2330A398" w14:textId="7675F78D" w:rsidTr="004C74BF">
        <w:trPr>
          <w:jc w:val="center"/>
        </w:trPr>
        <w:tc>
          <w:tcPr>
            <w:tcW w:w="2880" w:type="dxa"/>
            <w:tcBorders>
              <w:top w:val="single" w:sz="4" w:space="0" w:color="000000"/>
              <w:left w:val="single" w:sz="4" w:space="0" w:color="000000"/>
              <w:bottom w:val="single" w:sz="4" w:space="0" w:color="000000"/>
              <w:right w:val="nil"/>
            </w:tcBorders>
            <w:hideMark/>
          </w:tcPr>
          <w:p w14:paraId="4C4C5536" w14:textId="16410B97" w:rsidR="0062434D" w:rsidRDefault="0062434D" w:rsidP="004C74BF">
            <w:pPr>
              <w:pStyle w:val="TAL"/>
              <w:rPr>
                <w:lang w:eastAsia="zh-CN"/>
              </w:rPr>
            </w:pPr>
            <w:r>
              <w:rPr>
                <w:lang w:eastAsia="zh-CN"/>
              </w:rPr>
              <w:t>Suggested traffic transmission bandwidth</w:t>
            </w:r>
          </w:p>
        </w:tc>
        <w:tc>
          <w:tcPr>
            <w:tcW w:w="1440" w:type="dxa"/>
            <w:tcBorders>
              <w:top w:val="single" w:sz="4" w:space="0" w:color="000000"/>
              <w:left w:val="single" w:sz="4" w:space="0" w:color="000000"/>
              <w:bottom w:val="single" w:sz="4" w:space="0" w:color="000000"/>
              <w:right w:val="nil"/>
            </w:tcBorders>
            <w:hideMark/>
          </w:tcPr>
          <w:p w14:paraId="276DE591" w14:textId="696F4BD9" w:rsidR="0062434D" w:rsidRDefault="0062434D" w:rsidP="004C74BF">
            <w:pPr>
              <w:pStyle w:val="TAC"/>
              <w:rPr>
                <w:lang w:eastAsia="zh-CN"/>
              </w:rPr>
            </w:pPr>
            <w:r>
              <w:rPr>
                <w:lang w:eastAsia="zh-CN"/>
              </w:rPr>
              <w:t>O</w:t>
            </w:r>
          </w:p>
          <w:p w14:paraId="3E0CA333" w14:textId="75A4A2D7" w:rsidR="0062434D" w:rsidRDefault="0062434D" w:rsidP="004C74BF">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05DDA5DC" w14:textId="7609F12B" w:rsidR="0062434D" w:rsidRDefault="0062434D" w:rsidP="004C74BF">
            <w:pPr>
              <w:pStyle w:val="TAL"/>
              <w:rPr>
                <w:lang w:eastAsia="zh-CN"/>
              </w:rPr>
            </w:pPr>
            <w:r>
              <w:rPr>
                <w:lang w:eastAsia="zh-CN"/>
              </w:rPr>
              <w:t>The suggested traffic transmission bandwidth used by SEALDD client to perform bandwidth control for VAL users, including UL/DL.</w:t>
            </w:r>
          </w:p>
        </w:tc>
      </w:tr>
      <w:tr w:rsidR="0062434D" w14:paraId="3601CB65" w14:textId="03F90FCC" w:rsidTr="004C74BF">
        <w:trPr>
          <w:jc w:val="center"/>
        </w:trPr>
        <w:tc>
          <w:tcPr>
            <w:tcW w:w="2880" w:type="dxa"/>
            <w:tcBorders>
              <w:top w:val="single" w:sz="4" w:space="0" w:color="000000"/>
              <w:left w:val="single" w:sz="4" w:space="0" w:color="000000"/>
              <w:bottom w:val="single" w:sz="4" w:space="0" w:color="000000"/>
              <w:right w:val="nil"/>
            </w:tcBorders>
            <w:hideMark/>
          </w:tcPr>
          <w:p w14:paraId="1C00BA50" w14:textId="6B6007F6" w:rsidR="0062434D" w:rsidRDefault="0062434D" w:rsidP="004C74BF">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62F85C76" w14:textId="4DFDAD9D" w:rsidR="0062434D" w:rsidRDefault="0062434D" w:rsidP="004C74BF">
            <w:pPr>
              <w:pStyle w:val="TAC"/>
              <w:rPr>
                <w:lang w:eastAsia="zh-CN"/>
              </w:rPr>
            </w:pPr>
            <w:r>
              <w:rPr>
                <w:lang w:eastAsia="zh-CN"/>
              </w:rPr>
              <w:t>O</w:t>
            </w:r>
            <w:r>
              <w:rPr>
                <w:lang w:eastAsia="zh-CN"/>
              </w:rPr>
              <w:b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6D000D0E" w14:textId="7520BCD4" w:rsidR="0062434D" w:rsidRDefault="0062434D" w:rsidP="004C74BF">
            <w:pPr>
              <w:pStyle w:val="TAL"/>
              <w:rPr>
                <w:lang w:eastAsia="zh-CN"/>
              </w:rPr>
            </w:pPr>
            <w:r>
              <w:rPr>
                <w:lang w:eastAsia="zh-CN"/>
              </w:rPr>
              <w:t>Indicates the reason for the failure, e.g. SEALDD policy mismatch.</w:t>
            </w:r>
          </w:p>
        </w:tc>
      </w:tr>
      <w:tr w:rsidR="0062434D" w14:paraId="4A339B45" w14:textId="0A7D02C3" w:rsidTr="004C74BF">
        <w:trPr>
          <w:jc w:val="center"/>
        </w:trPr>
        <w:tc>
          <w:tcPr>
            <w:tcW w:w="2880" w:type="dxa"/>
            <w:tcBorders>
              <w:top w:val="single" w:sz="4" w:space="0" w:color="000000"/>
              <w:left w:val="single" w:sz="4" w:space="0" w:color="000000"/>
              <w:bottom w:val="single" w:sz="4" w:space="0" w:color="000000"/>
              <w:right w:val="nil"/>
            </w:tcBorders>
            <w:hideMark/>
          </w:tcPr>
          <w:p w14:paraId="7DE4BE86" w14:textId="11FC5DD8" w:rsidR="0062434D" w:rsidRDefault="0062434D" w:rsidP="004C74BF">
            <w:pPr>
              <w:pStyle w:val="TAL"/>
              <w:rPr>
                <w:lang w:eastAsia="zh-CN"/>
              </w:rPr>
            </w:pPr>
            <w:r>
              <w:rPr>
                <w:lang w:val="en-US"/>
              </w:rPr>
              <w:t>Capability for BAT and periodicity adaptation</w:t>
            </w:r>
          </w:p>
        </w:tc>
        <w:tc>
          <w:tcPr>
            <w:tcW w:w="1440" w:type="dxa"/>
            <w:tcBorders>
              <w:top w:val="single" w:sz="4" w:space="0" w:color="000000"/>
              <w:left w:val="single" w:sz="4" w:space="0" w:color="000000"/>
              <w:bottom w:val="single" w:sz="4" w:space="0" w:color="000000"/>
              <w:right w:val="nil"/>
            </w:tcBorders>
            <w:hideMark/>
          </w:tcPr>
          <w:p w14:paraId="4B6E1CE8" w14:textId="000F0EA1" w:rsidR="0062434D" w:rsidRDefault="0062434D" w:rsidP="004C74BF">
            <w:pPr>
              <w:pStyle w:val="TAC"/>
              <w:rPr>
                <w:lang w:eastAsia="zh-CN"/>
              </w:rPr>
            </w:pPr>
            <w:r>
              <w:rPr>
                <w:lang w:eastAsia="zh-CN"/>
              </w:rPr>
              <w:t>O</w:t>
            </w:r>
          </w:p>
          <w:p w14:paraId="5A57BE6E" w14:textId="0B850977" w:rsidR="0062434D" w:rsidRDefault="0062434D" w:rsidP="004C74BF">
            <w:pPr>
              <w:pStyle w:val="TAC"/>
              <w:rPr>
                <w:lang w:eastAsia="zh-CN"/>
              </w:rPr>
            </w:pP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hideMark/>
          </w:tcPr>
          <w:p w14:paraId="73316D1B" w14:textId="3A6D3452" w:rsidR="0062434D" w:rsidRDefault="0062434D" w:rsidP="004C74BF">
            <w:pPr>
              <w:pStyle w:val="TAL"/>
              <w:rPr>
                <w:lang w:eastAsia="zh-CN"/>
              </w:rPr>
            </w:pPr>
            <w:r>
              <w:rPr>
                <w:lang w:eastAsia="zh-CN"/>
              </w:rPr>
              <w:t xml:space="preserve">Indicates </w:t>
            </w:r>
            <w:r>
              <w:rPr>
                <w:lang w:val="en-US"/>
              </w:rPr>
              <w:t>BAT and periodicity adaptation capability</w:t>
            </w:r>
            <w:r>
              <w:rPr>
                <w:lang w:eastAsia="zh-CN"/>
              </w:rPr>
              <w:t xml:space="preserve"> for SEALDD client.</w:t>
            </w:r>
          </w:p>
        </w:tc>
      </w:tr>
      <w:tr w:rsidR="008C6F09" w14:paraId="2A16CA51" w14:textId="4EB18CC7" w:rsidTr="004C74BF">
        <w:trPr>
          <w:jc w:val="center"/>
        </w:trPr>
        <w:tc>
          <w:tcPr>
            <w:tcW w:w="2880" w:type="dxa"/>
            <w:tcBorders>
              <w:top w:val="single" w:sz="4" w:space="0" w:color="000000"/>
              <w:left w:val="single" w:sz="4" w:space="0" w:color="000000"/>
              <w:bottom w:val="single" w:sz="4" w:space="0" w:color="000000"/>
              <w:right w:val="nil"/>
            </w:tcBorders>
            <w:hideMark/>
          </w:tcPr>
          <w:p w14:paraId="38D886A6" w14:textId="36DF8464" w:rsidR="008C6F09" w:rsidRDefault="008C6F09" w:rsidP="008C6F09">
            <w:pPr>
              <w:pStyle w:val="TAL"/>
              <w:rPr>
                <w:lang w:eastAsia="zh-CN"/>
              </w:rPr>
            </w:pPr>
            <w:r>
              <w:rPr>
                <w:lang w:val="en-US"/>
              </w:rPr>
              <w:t>Capability for BAT and periodicity adaptation</w:t>
            </w:r>
          </w:p>
        </w:tc>
        <w:tc>
          <w:tcPr>
            <w:tcW w:w="1440" w:type="dxa"/>
            <w:tcBorders>
              <w:top w:val="single" w:sz="4" w:space="0" w:color="000000"/>
              <w:left w:val="single" w:sz="4" w:space="0" w:color="000000"/>
              <w:bottom w:val="single" w:sz="4" w:space="0" w:color="000000"/>
              <w:right w:val="nil"/>
            </w:tcBorders>
            <w:hideMark/>
          </w:tcPr>
          <w:p w14:paraId="65B26D50" w14:textId="2C42A128" w:rsidR="008C6F09" w:rsidRDefault="008C6F09" w:rsidP="008C6F09">
            <w:pPr>
              <w:pStyle w:val="TAC"/>
              <w:rPr>
                <w:lang w:eastAsia="zh-CN"/>
              </w:rPr>
            </w:pPr>
            <w:r>
              <w:rPr>
                <w:lang w:eastAsia="zh-CN"/>
              </w:rPr>
              <w:t>O</w:t>
            </w:r>
          </w:p>
          <w:p w14:paraId="09187C32" w14:textId="4A9BCCEE" w:rsidR="008C6F09" w:rsidRDefault="008C6F09" w:rsidP="008C6F09">
            <w:pPr>
              <w:pStyle w:val="TAC"/>
              <w:rPr>
                <w:lang w:eastAsia="zh-CN"/>
              </w:rPr>
            </w:pP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hideMark/>
          </w:tcPr>
          <w:p w14:paraId="0B612D62" w14:textId="5A56CADE" w:rsidR="008C6F09" w:rsidRDefault="008C6F09" w:rsidP="008C6F09">
            <w:pPr>
              <w:pStyle w:val="TAL"/>
              <w:rPr>
                <w:lang w:eastAsia="zh-CN"/>
              </w:rPr>
            </w:pPr>
            <w:r>
              <w:rPr>
                <w:lang w:eastAsia="zh-CN"/>
              </w:rPr>
              <w:t xml:space="preserve">Indicates </w:t>
            </w:r>
            <w:r>
              <w:rPr>
                <w:lang w:val="en-US"/>
              </w:rPr>
              <w:t>BAT and periodicity adaptation capability</w:t>
            </w:r>
            <w:r>
              <w:rPr>
                <w:lang w:eastAsia="zh-CN"/>
              </w:rPr>
              <w:t xml:space="preserve"> for SEALDD client.</w:t>
            </w:r>
          </w:p>
        </w:tc>
      </w:tr>
      <w:tr w:rsidR="0062434D" w14:paraId="7A6FBF22" w14:textId="1DDAA147" w:rsidTr="004C74B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75C445E" w14:textId="21E00663" w:rsidR="0062434D" w:rsidRDefault="0062434D" w:rsidP="004C74BF">
            <w:pPr>
              <w:pStyle w:val="TAN"/>
            </w:pPr>
            <w:r>
              <w:t>NOTE 1:</w:t>
            </w:r>
            <w:r>
              <w:tab/>
              <w:t>These IEs are used for the SEALDD enabled bandwidth control for different VAL users.</w:t>
            </w:r>
          </w:p>
          <w:p w14:paraId="39B793CE" w14:textId="039EA684" w:rsidR="0062434D" w:rsidRDefault="0062434D" w:rsidP="004C74BF">
            <w:pPr>
              <w:pStyle w:val="TAN"/>
            </w:pPr>
            <w:r>
              <w:t>NOTE 2:</w:t>
            </w:r>
            <w:r>
              <w:tab/>
              <w:t>This IE is only present if the Result is failure</w:t>
            </w:r>
          </w:p>
          <w:p w14:paraId="52AE0E84" w14:textId="08938179" w:rsidR="0062434D" w:rsidRDefault="0062434D" w:rsidP="007F0E46">
            <w:pPr>
              <w:pStyle w:val="TAN"/>
            </w:pPr>
            <w:r>
              <w:t>NOTE 3:</w:t>
            </w:r>
            <w:r>
              <w:tab/>
              <w:t>If provided, only one of these IEs shall be present in the message.</w:t>
            </w:r>
          </w:p>
        </w:tc>
      </w:tr>
    </w:tbl>
    <w:p w14:paraId="2C046BBF" w14:textId="77777777" w:rsidR="0062434D" w:rsidRDefault="0062434D" w:rsidP="0062434D"/>
    <w:p w14:paraId="0A88A41F" w14:textId="61E89208" w:rsidR="00BB6596" w:rsidRDefault="00BB6596" w:rsidP="00BB6596">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sidR="00040870">
        <w:rPr>
          <w:noProof/>
          <w:highlight w:val="yellow"/>
          <w:lang w:eastAsia="zh-CN"/>
        </w:rPr>
        <w:t>End of</w:t>
      </w:r>
      <w:r w:rsidRPr="00BF3957">
        <w:rPr>
          <w:noProof/>
          <w:highlight w:val="yellow"/>
          <w:lang w:eastAsia="zh-CN"/>
        </w:rPr>
        <w:t xml:space="preserve"> </w:t>
      </w:r>
      <w:r w:rsidRPr="00BF3957">
        <w:rPr>
          <w:rFonts w:hint="eastAsia"/>
          <w:noProof/>
          <w:highlight w:val="yellow"/>
          <w:lang w:eastAsia="zh-CN"/>
        </w:rPr>
        <w:t>Change</w:t>
      </w:r>
      <w:r w:rsidR="00040870">
        <w:rPr>
          <w:noProof/>
          <w:highlight w:val="yellow"/>
          <w:lang w:eastAsia="zh-CN"/>
        </w:rPr>
        <w:t>s</w:t>
      </w:r>
      <w:r w:rsidRPr="00BF3957">
        <w:rPr>
          <w:noProof/>
          <w:highlight w:val="yellow"/>
          <w:lang w:eastAsia="zh-CN"/>
        </w:rPr>
        <w:t xml:space="preserve"> *****************************</w:t>
      </w:r>
      <w:r w:rsidRPr="00BF3957">
        <w:rPr>
          <w:rFonts w:hint="eastAsia"/>
          <w:noProof/>
          <w:highlight w:val="yellow"/>
          <w:lang w:eastAsia="zh-CN"/>
        </w:rPr>
        <w:t>/</w:t>
      </w:r>
    </w:p>
    <w:sectPr w:rsidR="00BB659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3738D" w14:textId="77777777" w:rsidR="00340B32" w:rsidRDefault="00340B32">
      <w:r>
        <w:separator/>
      </w:r>
    </w:p>
  </w:endnote>
  <w:endnote w:type="continuationSeparator" w:id="0">
    <w:p w14:paraId="3E99393F" w14:textId="77777777" w:rsidR="00340B32" w:rsidRDefault="00340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C570D" w14:textId="77777777" w:rsidR="00340B32" w:rsidRDefault="00340B32">
      <w:r>
        <w:separator/>
      </w:r>
    </w:p>
  </w:footnote>
  <w:footnote w:type="continuationSeparator" w:id="0">
    <w:p w14:paraId="645602A5" w14:textId="77777777" w:rsidR="00340B32" w:rsidRDefault="00340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C6598E"/>
    <w:multiLevelType w:val="hybridMultilevel"/>
    <w:tmpl w:val="B308D27E"/>
    <w:lvl w:ilvl="0" w:tplc="B57E0F56">
      <w:start w:val="1"/>
      <w:numFmt w:val="bullet"/>
      <w:lvlText w:val="•"/>
      <w:lvlJc w:val="left"/>
      <w:pPr>
        <w:tabs>
          <w:tab w:val="num" w:pos="720"/>
        </w:tabs>
        <w:ind w:left="720" w:hanging="360"/>
      </w:pPr>
      <w:rPr>
        <w:rFonts w:ascii="Arial" w:hAnsi="Arial" w:hint="default"/>
      </w:rPr>
    </w:lvl>
    <w:lvl w:ilvl="1" w:tplc="90EE8E40" w:tentative="1">
      <w:start w:val="1"/>
      <w:numFmt w:val="bullet"/>
      <w:lvlText w:val="•"/>
      <w:lvlJc w:val="left"/>
      <w:pPr>
        <w:tabs>
          <w:tab w:val="num" w:pos="1440"/>
        </w:tabs>
        <w:ind w:left="1440" w:hanging="360"/>
      </w:pPr>
      <w:rPr>
        <w:rFonts w:ascii="Arial" w:hAnsi="Arial" w:hint="default"/>
      </w:rPr>
    </w:lvl>
    <w:lvl w:ilvl="2" w:tplc="B76E76C0" w:tentative="1">
      <w:start w:val="1"/>
      <w:numFmt w:val="bullet"/>
      <w:lvlText w:val="•"/>
      <w:lvlJc w:val="left"/>
      <w:pPr>
        <w:tabs>
          <w:tab w:val="num" w:pos="2160"/>
        </w:tabs>
        <w:ind w:left="2160" w:hanging="360"/>
      </w:pPr>
      <w:rPr>
        <w:rFonts w:ascii="Arial" w:hAnsi="Arial" w:hint="default"/>
      </w:rPr>
    </w:lvl>
    <w:lvl w:ilvl="3" w:tplc="3D16F17C" w:tentative="1">
      <w:start w:val="1"/>
      <w:numFmt w:val="bullet"/>
      <w:lvlText w:val="•"/>
      <w:lvlJc w:val="left"/>
      <w:pPr>
        <w:tabs>
          <w:tab w:val="num" w:pos="2880"/>
        </w:tabs>
        <w:ind w:left="2880" w:hanging="360"/>
      </w:pPr>
      <w:rPr>
        <w:rFonts w:ascii="Arial" w:hAnsi="Arial" w:hint="default"/>
      </w:rPr>
    </w:lvl>
    <w:lvl w:ilvl="4" w:tplc="D98C6E3A" w:tentative="1">
      <w:start w:val="1"/>
      <w:numFmt w:val="bullet"/>
      <w:lvlText w:val="•"/>
      <w:lvlJc w:val="left"/>
      <w:pPr>
        <w:tabs>
          <w:tab w:val="num" w:pos="3600"/>
        </w:tabs>
        <w:ind w:left="3600" w:hanging="360"/>
      </w:pPr>
      <w:rPr>
        <w:rFonts w:ascii="Arial" w:hAnsi="Arial" w:hint="default"/>
      </w:rPr>
    </w:lvl>
    <w:lvl w:ilvl="5" w:tplc="0BC04256" w:tentative="1">
      <w:start w:val="1"/>
      <w:numFmt w:val="bullet"/>
      <w:lvlText w:val="•"/>
      <w:lvlJc w:val="left"/>
      <w:pPr>
        <w:tabs>
          <w:tab w:val="num" w:pos="4320"/>
        </w:tabs>
        <w:ind w:left="4320" w:hanging="360"/>
      </w:pPr>
      <w:rPr>
        <w:rFonts w:ascii="Arial" w:hAnsi="Arial" w:hint="default"/>
      </w:rPr>
    </w:lvl>
    <w:lvl w:ilvl="6" w:tplc="42F62536" w:tentative="1">
      <w:start w:val="1"/>
      <w:numFmt w:val="bullet"/>
      <w:lvlText w:val="•"/>
      <w:lvlJc w:val="left"/>
      <w:pPr>
        <w:tabs>
          <w:tab w:val="num" w:pos="5040"/>
        </w:tabs>
        <w:ind w:left="5040" w:hanging="360"/>
      </w:pPr>
      <w:rPr>
        <w:rFonts w:ascii="Arial" w:hAnsi="Arial" w:hint="default"/>
      </w:rPr>
    </w:lvl>
    <w:lvl w:ilvl="7" w:tplc="02CA4182" w:tentative="1">
      <w:start w:val="1"/>
      <w:numFmt w:val="bullet"/>
      <w:lvlText w:val="•"/>
      <w:lvlJc w:val="left"/>
      <w:pPr>
        <w:tabs>
          <w:tab w:val="num" w:pos="5760"/>
        </w:tabs>
        <w:ind w:left="5760" w:hanging="360"/>
      </w:pPr>
      <w:rPr>
        <w:rFonts w:ascii="Arial" w:hAnsi="Arial" w:hint="default"/>
      </w:rPr>
    </w:lvl>
    <w:lvl w:ilvl="8" w:tplc="ADD8CFF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153708B"/>
    <w:multiLevelType w:val="hybridMultilevel"/>
    <w:tmpl w:val="E5743172"/>
    <w:lvl w:ilvl="0" w:tplc="CF904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CA81541"/>
    <w:multiLevelType w:val="hybridMultilevel"/>
    <w:tmpl w:val="0CD46992"/>
    <w:lvl w:ilvl="0" w:tplc="38F09F26">
      <w:start w:val="7"/>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3">
    <w15:presenceInfo w15:providerId="None" w15:userId="Huawei-3"/>
  </w15:person>
  <w15:person w15:author="252376">
    <w15:presenceInfo w15:providerId="None" w15:userId="2523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0"/>
    <w:rsid w:val="0000340D"/>
    <w:rsid w:val="00011D90"/>
    <w:rsid w:val="00022557"/>
    <w:rsid w:val="00022C5E"/>
    <w:rsid w:val="00022E4A"/>
    <w:rsid w:val="00022E98"/>
    <w:rsid w:val="00030A94"/>
    <w:rsid w:val="0003662C"/>
    <w:rsid w:val="00040870"/>
    <w:rsid w:val="000421F2"/>
    <w:rsid w:val="00043646"/>
    <w:rsid w:val="00044B38"/>
    <w:rsid w:val="0004567B"/>
    <w:rsid w:val="00046CA4"/>
    <w:rsid w:val="0005264D"/>
    <w:rsid w:val="00055884"/>
    <w:rsid w:val="00055D6E"/>
    <w:rsid w:val="000604B5"/>
    <w:rsid w:val="000613C8"/>
    <w:rsid w:val="00070BF8"/>
    <w:rsid w:val="00070E09"/>
    <w:rsid w:val="00075962"/>
    <w:rsid w:val="000A061A"/>
    <w:rsid w:val="000A31B9"/>
    <w:rsid w:val="000A4CAB"/>
    <w:rsid w:val="000A50C9"/>
    <w:rsid w:val="000A6394"/>
    <w:rsid w:val="000B4A62"/>
    <w:rsid w:val="000B4FC0"/>
    <w:rsid w:val="000B5547"/>
    <w:rsid w:val="000B7FED"/>
    <w:rsid w:val="000C038A"/>
    <w:rsid w:val="000C6598"/>
    <w:rsid w:val="000C6DFD"/>
    <w:rsid w:val="000C7038"/>
    <w:rsid w:val="000D16FD"/>
    <w:rsid w:val="000D2456"/>
    <w:rsid w:val="000D44B3"/>
    <w:rsid w:val="000D695F"/>
    <w:rsid w:val="000F726C"/>
    <w:rsid w:val="000F7FD0"/>
    <w:rsid w:val="00100A02"/>
    <w:rsid w:val="00104D5C"/>
    <w:rsid w:val="001053BD"/>
    <w:rsid w:val="00106523"/>
    <w:rsid w:val="0011354F"/>
    <w:rsid w:val="00123DE2"/>
    <w:rsid w:val="001308F1"/>
    <w:rsid w:val="0013614D"/>
    <w:rsid w:val="00143FD9"/>
    <w:rsid w:val="00145D43"/>
    <w:rsid w:val="001501BD"/>
    <w:rsid w:val="00151BBE"/>
    <w:rsid w:val="00155EF3"/>
    <w:rsid w:val="001651A8"/>
    <w:rsid w:val="00165379"/>
    <w:rsid w:val="001710F7"/>
    <w:rsid w:val="00176A14"/>
    <w:rsid w:val="00182814"/>
    <w:rsid w:val="00183FAF"/>
    <w:rsid w:val="00187524"/>
    <w:rsid w:val="001877EE"/>
    <w:rsid w:val="00192C46"/>
    <w:rsid w:val="001A08B3"/>
    <w:rsid w:val="001A1643"/>
    <w:rsid w:val="001A3A96"/>
    <w:rsid w:val="001A7B60"/>
    <w:rsid w:val="001B1588"/>
    <w:rsid w:val="001B4B1D"/>
    <w:rsid w:val="001B52F0"/>
    <w:rsid w:val="001B7A65"/>
    <w:rsid w:val="001C6E4C"/>
    <w:rsid w:val="001D3D91"/>
    <w:rsid w:val="001D5F80"/>
    <w:rsid w:val="001D72CE"/>
    <w:rsid w:val="001E1A97"/>
    <w:rsid w:val="001E41F3"/>
    <w:rsid w:val="001E6FCE"/>
    <w:rsid w:val="001F54C6"/>
    <w:rsid w:val="001F610B"/>
    <w:rsid w:val="001F7B0A"/>
    <w:rsid w:val="00230000"/>
    <w:rsid w:val="00230075"/>
    <w:rsid w:val="00237B21"/>
    <w:rsid w:val="00250E57"/>
    <w:rsid w:val="00252816"/>
    <w:rsid w:val="00254D7C"/>
    <w:rsid w:val="0026004D"/>
    <w:rsid w:val="002605C1"/>
    <w:rsid w:val="002640DD"/>
    <w:rsid w:val="00266C3A"/>
    <w:rsid w:val="00270C29"/>
    <w:rsid w:val="00273715"/>
    <w:rsid w:val="00275D12"/>
    <w:rsid w:val="00281DB9"/>
    <w:rsid w:val="00284FEB"/>
    <w:rsid w:val="00285B53"/>
    <w:rsid w:val="002860C4"/>
    <w:rsid w:val="002878C2"/>
    <w:rsid w:val="002903ED"/>
    <w:rsid w:val="002A1655"/>
    <w:rsid w:val="002B0CFB"/>
    <w:rsid w:val="002B5741"/>
    <w:rsid w:val="002E07C3"/>
    <w:rsid w:val="002E472E"/>
    <w:rsid w:val="002E6023"/>
    <w:rsid w:val="002F4512"/>
    <w:rsid w:val="002F7D5D"/>
    <w:rsid w:val="00305409"/>
    <w:rsid w:val="00307504"/>
    <w:rsid w:val="003078FB"/>
    <w:rsid w:val="00310060"/>
    <w:rsid w:val="0031376A"/>
    <w:rsid w:val="00313E1D"/>
    <w:rsid w:val="00317A83"/>
    <w:rsid w:val="00320BB8"/>
    <w:rsid w:val="00322696"/>
    <w:rsid w:val="00332CA2"/>
    <w:rsid w:val="0033395D"/>
    <w:rsid w:val="00334796"/>
    <w:rsid w:val="00340B32"/>
    <w:rsid w:val="00341373"/>
    <w:rsid w:val="003438C1"/>
    <w:rsid w:val="003511EC"/>
    <w:rsid w:val="00355B36"/>
    <w:rsid w:val="00357B50"/>
    <w:rsid w:val="003609EF"/>
    <w:rsid w:val="0036231A"/>
    <w:rsid w:val="00363755"/>
    <w:rsid w:val="00374DD4"/>
    <w:rsid w:val="00381632"/>
    <w:rsid w:val="0038354C"/>
    <w:rsid w:val="00392273"/>
    <w:rsid w:val="003A26BB"/>
    <w:rsid w:val="003A67B8"/>
    <w:rsid w:val="003A6C72"/>
    <w:rsid w:val="003B5B48"/>
    <w:rsid w:val="003C5CA2"/>
    <w:rsid w:val="003D1456"/>
    <w:rsid w:val="003D6972"/>
    <w:rsid w:val="003D7522"/>
    <w:rsid w:val="003E1A36"/>
    <w:rsid w:val="003F0145"/>
    <w:rsid w:val="003F78F0"/>
    <w:rsid w:val="00402BBD"/>
    <w:rsid w:val="00402F72"/>
    <w:rsid w:val="00407E47"/>
    <w:rsid w:val="00410371"/>
    <w:rsid w:val="00416791"/>
    <w:rsid w:val="004242F1"/>
    <w:rsid w:val="00427AD6"/>
    <w:rsid w:val="00437875"/>
    <w:rsid w:val="00444CF1"/>
    <w:rsid w:val="00445813"/>
    <w:rsid w:val="00450A61"/>
    <w:rsid w:val="0046683F"/>
    <w:rsid w:val="00475129"/>
    <w:rsid w:val="00480AC0"/>
    <w:rsid w:val="00481451"/>
    <w:rsid w:val="0048558C"/>
    <w:rsid w:val="00491896"/>
    <w:rsid w:val="00492FDD"/>
    <w:rsid w:val="00495E48"/>
    <w:rsid w:val="004A13F9"/>
    <w:rsid w:val="004A178E"/>
    <w:rsid w:val="004B0BC2"/>
    <w:rsid w:val="004B11FA"/>
    <w:rsid w:val="004B29FF"/>
    <w:rsid w:val="004B5BF4"/>
    <w:rsid w:val="004B75B7"/>
    <w:rsid w:val="004B7A18"/>
    <w:rsid w:val="004C6F12"/>
    <w:rsid w:val="004D2C15"/>
    <w:rsid w:val="004D5C81"/>
    <w:rsid w:val="004D7058"/>
    <w:rsid w:val="004E037E"/>
    <w:rsid w:val="004E1B1F"/>
    <w:rsid w:val="004E25FF"/>
    <w:rsid w:val="004E678D"/>
    <w:rsid w:val="004F61AB"/>
    <w:rsid w:val="004F678C"/>
    <w:rsid w:val="0050359E"/>
    <w:rsid w:val="005141D9"/>
    <w:rsid w:val="0051580D"/>
    <w:rsid w:val="00520612"/>
    <w:rsid w:val="005268F0"/>
    <w:rsid w:val="00531315"/>
    <w:rsid w:val="0053438D"/>
    <w:rsid w:val="00534AA5"/>
    <w:rsid w:val="00534C28"/>
    <w:rsid w:val="005353C2"/>
    <w:rsid w:val="00537F9B"/>
    <w:rsid w:val="0054397E"/>
    <w:rsid w:val="0054562D"/>
    <w:rsid w:val="005459A4"/>
    <w:rsid w:val="00547111"/>
    <w:rsid w:val="00550343"/>
    <w:rsid w:val="00551C21"/>
    <w:rsid w:val="00556CC8"/>
    <w:rsid w:val="0056347B"/>
    <w:rsid w:val="005706CE"/>
    <w:rsid w:val="00572E42"/>
    <w:rsid w:val="00577DFE"/>
    <w:rsid w:val="00586691"/>
    <w:rsid w:val="00591131"/>
    <w:rsid w:val="00592D74"/>
    <w:rsid w:val="005A332F"/>
    <w:rsid w:val="005A5DB4"/>
    <w:rsid w:val="005A7962"/>
    <w:rsid w:val="005B098B"/>
    <w:rsid w:val="005B4A4B"/>
    <w:rsid w:val="005B76AD"/>
    <w:rsid w:val="005C7451"/>
    <w:rsid w:val="005D0FA3"/>
    <w:rsid w:val="005D7861"/>
    <w:rsid w:val="005E2C44"/>
    <w:rsid w:val="005E6919"/>
    <w:rsid w:val="005F2A56"/>
    <w:rsid w:val="005F3D30"/>
    <w:rsid w:val="005F4FBE"/>
    <w:rsid w:val="00600DC2"/>
    <w:rsid w:val="0061051C"/>
    <w:rsid w:val="00621188"/>
    <w:rsid w:val="0062434D"/>
    <w:rsid w:val="006257ED"/>
    <w:rsid w:val="00626339"/>
    <w:rsid w:val="0062681B"/>
    <w:rsid w:val="006333D3"/>
    <w:rsid w:val="00633813"/>
    <w:rsid w:val="00641711"/>
    <w:rsid w:val="00653DE4"/>
    <w:rsid w:val="00661BB6"/>
    <w:rsid w:val="006623CC"/>
    <w:rsid w:val="00665C47"/>
    <w:rsid w:val="0067650C"/>
    <w:rsid w:val="00680D4F"/>
    <w:rsid w:val="00690C19"/>
    <w:rsid w:val="00695808"/>
    <w:rsid w:val="00695F92"/>
    <w:rsid w:val="006A1708"/>
    <w:rsid w:val="006B0883"/>
    <w:rsid w:val="006B2291"/>
    <w:rsid w:val="006B30E5"/>
    <w:rsid w:val="006B46FB"/>
    <w:rsid w:val="006B50B2"/>
    <w:rsid w:val="006C38AE"/>
    <w:rsid w:val="006C513E"/>
    <w:rsid w:val="006D4ACA"/>
    <w:rsid w:val="006E111B"/>
    <w:rsid w:val="006E21FB"/>
    <w:rsid w:val="006E791E"/>
    <w:rsid w:val="00704FD7"/>
    <w:rsid w:val="00715DF4"/>
    <w:rsid w:val="00723212"/>
    <w:rsid w:val="007274EE"/>
    <w:rsid w:val="00727B98"/>
    <w:rsid w:val="00732E39"/>
    <w:rsid w:val="007461E9"/>
    <w:rsid w:val="00746A55"/>
    <w:rsid w:val="00760B99"/>
    <w:rsid w:val="00762E10"/>
    <w:rsid w:val="00762E3A"/>
    <w:rsid w:val="00764BB5"/>
    <w:rsid w:val="0076765E"/>
    <w:rsid w:val="00772900"/>
    <w:rsid w:val="00776846"/>
    <w:rsid w:val="00781086"/>
    <w:rsid w:val="007879BE"/>
    <w:rsid w:val="00792342"/>
    <w:rsid w:val="007938DB"/>
    <w:rsid w:val="007977A8"/>
    <w:rsid w:val="00797C67"/>
    <w:rsid w:val="007A0BAC"/>
    <w:rsid w:val="007A0D8F"/>
    <w:rsid w:val="007A7B46"/>
    <w:rsid w:val="007B216D"/>
    <w:rsid w:val="007B512A"/>
    <w:rsid w:val="007B7DB8"/>
    <w:rsid w:val="007C2097"/>
    <w:rsid w:val="007C36BF"/>
    <w:rsid w:val="007C4CA6"/>
    <w:rsid w:val="007C7547"/>
    <w:rsid w:val="007D6A07"/>
    <w:rsid w:val="007F0E46"/>
    <w:rsid w:val="007F7259"/>
    <w:rsid w:val="008022FC"/>
    <w:rsid w:val="008040A8"/>
    <w:rsid w:val="00806D56"/>
    <w:rsid w:val="008223B5"/>
    <w:rsid w:val="00824472"/>
    <w:rsid w:val="008279FA"/>
    <w:rsid w:val="00832084"/>
    <w:rsid w:val="00832996"/>
    <w:rsid w:val="00833A71"/>
    <w:rsid w:val="00833F86"/>
    <w:rsid w:val="00841660"/>
    <w:rsid w:val="008507D5"/>
    <w:rsid w:val="008526A1"/>
    <w:rsid w:val="00857BF3"/>
    <w:rsid w:val="008624B6"/>
    <w:rsid w:val="008626E7"/>
    <w:rsid w:val="00863DC5"/>
    <w:rsid w:val="00870EE7"/>
    <w:rsid w:val="0087209D"/>
    <w:rsid w:val="008863B9"/>
    <w:rsid w:val="00887BDE"/>
    <w:rsid w:val="00893222"/>
    <w:rsid w:val="0089704C"/>
    <w:rsid w:val="00897072"/>
    <w:rsid w:val="0089727E"/>
    <w:rsid w:val="008A21B9"/>
    <w:rsid w:val="008A45A6"/>
    <w:rsid w:val="008A7BD1"/>
    <w:rsid w:val="008B173A"/>
    <w:rsid w:val="008B21BD"/>
    <w:rsid w:val="008C011F"/>
    <w:rsid w:val="008C2850"/>
    <w:rsid w:val="008C685D"/>
    <w:rsid w:val="008C6F09"/>
    <w:rsid w:val="008D0A5B"/>
    <w:rsid w:val="008D3CCC"/>
    <w:rsid w:val="008E20DC"/>
    <w:rsid w:val="008F3789"/>
    <w:rsid w:val="008F686C"/>
    <w:rsid w:val="009030B6"/>
    <w:rsid w:val="009148DE"/>
    <w:rsid w:val="00914F76"/>
    <w:rsid w:val="00915B57"/>
    <w:rsid w:val="00917E42"/>
    <w:rsid w:val="00920A54"/>
    <w:rsid w:val="00931BDD"/>
    <w:rsid w:val="009344B4"/>
    <w:rsid w:val="009414CF"/>
    <w:rsid w:val="00941E30"/>
    <w:rsid w:val="009526D4"/>
    <w:rsid w:val="009531B0"/>
    <w:rsid w:val="00955C90"/>
    <w:rsid w:val="009672A8"/>
    <w:rsid w:val="009741B3"/>
    <w:rsid w:val="009777D9"/>
    <w:rsid w:val="00977C99"/>
    <w:rsid w:val="00991B88"/>
    <w:rsid w:val="00994CEF"/>
    <w:rsid w:val="00995B8C"/>
    <w:rsid w:val="00996ED5"/>
    <w:rsid w:val="009A5753"/>
    <w:rsid w:val="009A579D"/>
    <w:rsid w:val="009B601D"/>
    <w:rsid w:val="009C0124"/>
    <w:rsid w:val="009C0411"/>
    <w:rsid w:val="009C5F05"/>
    <w:rsid w:val="009C5F97"/>
    <w:rsid w:val="009D0F2A"/>
    <w:rsid w:val="009D778A"/>
    <w:rsid w:val="009E24B9"/>
    <w:rsid w:val="009E3297"/>
    <w:rsid w:val="009F1DA9"/>
    <w:rsid w:val="009F450D"/>
    <w:rsid w:val="009F734F"/>
    <w:rsid w:val="00A005AC"/>
    <w:rsid w:val="00A032EA"/>
    <w:rsid w:val="00A04866"/>
    <w:rsid w:val="00A22931"/>
    <w:rsid w:val="00A22BC4"/>
    <w:rsid w:val="00A246B6"/>
    <w:rsid w:val="00A32A9F"/>
    <w:rsid w:val="00A34FCF"/>
    <w:rsid w:val="00A37538"/>
    <w:rsid w:val="00A47E70"/>
    <w:rsid w:val="00A50CF0"/>
    <w:rsid w:val="00A52EE6"/>
    <w:rsid w:val="00A54DF4"/>
    <w:rsid w:val="00A554BC"/>
    <w:rsid w:val="00A55F59"/>
    <w:rsid w:val="00A61F65"/>
    <w:rsid w:val="00A62E64"/>
    <w:rsid w:val="00A74BA2"/>
    <w:rsid w:val="00A7671C"/>
    <w:rsid w:val="00A83610"/>
    <w:rsid w:val="00A86F41"/>
    <w:rsid w:val="00A908A0"/>
    <w:rsid w:val="00A90D12"/>
    <w:rsid w:val="00A93800"/>
    <w:rsid w:val="00A96275"/>
    <w:rsid w:val="00AA06D2"/>
    <w:rsid w:val="00AA274B"/>
    <w:rsid w:val="00AA2CBC"/>
    <w:rsid w:val="00AB2660"/>
    <w:rsid w:val="00AB4388"/>
    <w:rsid w:val="00AC14B6"/>
    <w:rsid w:val="00AC5820"/>
    <w:rsid w:val="00AD1CD8"/>
    <w:rsid w:val="00AD5E47"/>
    <w:rsid w:val="00AE41DF"/>
    <w:rsid w:val="00AF01A7"/>
    <w:rsid w:val="00AF520F"/>
    <w:rsid w:val="00AF74B6"/>
    <w:rsid w:val="00B01BA1"/>
    <w:rsid w:val="00B07896"/>
    <w:rsid w:val="00B13E2F"/>
    <w:rsid w:val="00B23EE7"/>
    <w:rsid w:val="00B25175"/>
    <w:rsid w:val="00B258BB"/>
    <w:rsid w:val="00B372BB"/>
    <w:rsid w:val="00B37A0B"/>
    <w:rsid w:val="00B417AE"/>
    <w:rsid w:val="00B44DA8"/>
    <w:rsid w:val="00B44F46"/>
    <w:rsid w:val="00B46261"/>
    <w:rsid w:val="00B62B69"/>
    <w:rsid w:val="00B6491C"/>
    <w:rsid w:val="00B67B97"/>
    <w:rsid w:val="00B712AA"/>
    <w:rsid w:val="00B81119"/>
    <w:rsid w:val="00B81D41"/>
    <w:rsid w:val="00B82E62"/>
    <w:rsid w:val="00B830D2"/>
    <w:rsid w:val="00B86F2E"/>
    <w:rsid w:val="00B91511"/>
    <w:rsid w:val="00B9321D"/>
    <w:rsid w:val="00B94C3E"/>
    <w:rsid w:val="00B968C8"/>
    <w:rsid w:val="00B971A7"/>
    <w:rsid w:val="00BA3EC5"/>
    <w:rsid w:val="00BA51D9"/>
    <w:rsid w:val="00BB593E"/>
    <w:rsid w:val="00BB5ADC"/>
    <w:rsid w:val="00BB5DFC"/>
    <w:rsid w:val="00BB6596"/>
    <w:rsid w:val="00BB7A0A"/>
    <w:rsid w:val="00BC2232"/>
    <w:rsid w:val="00BD279D"/>
    <w:rsid w:val="00BD67C3"/>
    <w:rsid w:val="00BD6BB8"/>
    <w:rsid w:val="00BD7F5D"/>
    <w:rsid w:val="00BE3B52"/>
    <w:rsid w:val="00BE623C"/>
    <w:rsid w:val="00BF0CD4"/>
    <w:rsid w:val="00BF1E21"/>
    <w:rsid w:val="00BF2A70"/>
    <w:rsid w:val="00BF3957"/>
    <w:rsid w:val="00C0271E"/>
    <w:rsid w:val="00C04A2E"/>
    <w:rsid w:val="00C208B5"/>
    <w:rsid w:val="00C225A7"/>
    <w:rsid w:val="00C3500A"/>
    <w:rsid w:val="00C3641B"/>
    <w:rsid w:val="00C37179"/>
    <w:rsid w:val="00C378C6"/>
    <w:rsid w:val="00C421F7"/>
    <w:rsid w:val="00C45F90"/>
    <w:rsid w:val="00C462B3"/>
    <w:rsid w:val="00C4730C"/>
    <w:rsid w:val="00C51560"/>
    <w:rsid w:val="00C528F1"/>
    <w:rsid w:val="00C63E94"/>
    <w:rsid w:val="00C66BA2"/>
    <w:rsid w:val="00C71B1A"/>
    <w:rsid w:val="00C73A7C"/>
    <w:rsid w:val="00C746B0"/>
    <w:rsid w:val="00C75956"/>
    <w:rsid w:val="00C77DCB"/>
    <w:rsid w:val="00C82EEF"/>
    <w:rsid w:val="00C854FA"/>
    <w:rsid w:val="00C870F6"/>
    <w:rsid w:val="00C87B4F"/>
    <w:rsid w:val="00C95985"/>
    <w:rsid w:val="00CA09C2"/>
    <w:rsid w:val="00CA2CD0"/>
    <w:rsid w:val="00CA695B"/>
    <w:rsid w:val="00CB1670"/>
    <w:rsid w:val="00CB3469"/>
    <w:rsid w:val="00CB6D8C"/>
    <w:rsid w:val="00CC5026"/>
    <w:rsid w:val="00CC68D0"/>
    <w:rsid w:val="00CD5637"/>
    <w:rsid w:val="00CD6E62"/>
    <w:rsid w:val="00CD6F71"/>
    <w:rsid w:val="00CE4636"/>
    <w:rsid w:val="00CF0796"/>
    <w:rsid w:val="00CF7497"/>
    <w:rsid w:val="00D03F9A"/>
    <w:rsid w:val="00D06D51"/>
    <w:rsid w:val="00D22657"/>
    <w:rsid w:val="00D23C1F"/>
    <w:rsid w:val="00D24991"/>
    <w:rsid w:val="00D30211"/>
    <w:rsid w:val="00D311E4"/>
    <w:rsid w:val="00D46607"/>
    <w:rsid w:val="00D50085"/>
    <w:rsid w:val="00D50255"/>
    <w:rsid w:val="00D5478D"/>
    <w:rsid w:val="00D61881"/>
    <w:rsid w:val="00D648F6"/>
    <w:rsid w:val="00D66520"/>
    <w:rsid w:val="00D72698"/>
    <w:rsid w:val="00D72C51"/>
    <w:rsid w:val="00D75104"/>
    <w:rsid w:val="00D76729"/>
    <w:rsid w:val="00D84AE9"/>
    <w:rsid w:val="00D9124E"/>
    <w:rsid w:val="00D91388"/>
    <w:rsid w:val="00D94550"/>
    <w:rsid w:val="00D9459B"/>
    <w:rsid w:val="00D946F4"/>
    <w:rsid w:val="00D9646E"/>
    <w:rsid w:val="00DA0EA9"/>
    <w:rsid w:val="00DA1C8E"/>
    <w:rsid w:val="00DA5754"/>
    <w:rsid w:val="00DB0BF5"/>
    <w:rsid w:val="00DB1BB0"/>
    <w:rsid w:val="00DC1C26"/>
    <w:rsid w:val="00DC5DC5"/>
    <w:rsid w:val="00DD1BB5"/>
    <w:rsid w:val="00DE34CF"/>
    <w:rsid w:val="00DE6EC0"/>
    <w:rsid w:val="00DF0955"/>
    <w:rsid w:val="00DF5415"/>
    <w:rsid w:val="00E006BA"/>
    <w:rsid w:val="00E01189"/>
    <w:rsid w:val="00E13F3D"/>
    <w:rsid w:val="00E244C7"/>
    <w:rsid w:val="00E245DF"/>
    <w:rsid w:val="00E259F2"/>
    <w:rsid w:val="00E33CF9"/>
    <w:rsid w:val="00E34898"/>
    <w:rsid w:val="00E35B82"/>
    <w:rsid w:val="00E35ED2"/>
    <w:rsid w:val="00E5312E"/>
    <w:rsid w:val="00E53DC8"/>
    <w:rsid w:val="00E54220"/>
    <w:rsid w:val="00E6475F"/>
    <w:rsid w:val="00E73677"/>
    <w:rsid w:val="00E82EE5"/>
    <w:rsid w:val="00E84975"/>
    <w:rsid w:val="00E94B2C"/>
    <w:rsid w:val="00E97BDF"/>
    <w:rsid w:val="00EB09B7"/>
    <w:rsid w:val="00EB3385"/>
    <w:rsid w:val="00EC0339"/>
    <w:rsid w:val="00EC3391"/>
    <w:rsid w:val="00EC3586"/>
    <w:rsid w:val="00EC41E0"/>
    <w:rsid w:val="00EE3E92"/>
    <w:rsid w:val="00EE7770"/>
    <w:rsid w:val="00EE7D7C"/>
    <w:rsid w:val="00F02CF8"/>
    <w:rsid w:val="00F03115"/>
    <w:rsid w:val="00F0479A"/>
    <w:rsid w:val="00F100FB"/>
    <w:rsid w:val="00F13984"/>
    <w:rsid w:val="00F14FE9"/>
    <w:rsid w:val="00F23355"/>
    <w:rsid w:val="00F25D98"/>
    <w:rsid w:val="00F300FB"/>
    <w:rsid w:val="00F31B16"/>
    <w:rsid w:val="00F35200"/>
    <w:rsid w:val="00F42FC8"/>
    <w:rsid w:val="00F46254"/>
    <w:rsid w:val="00F50414"/>
    <w:rsid w:val="00F5193A"/>
    <w:rsid w:val="00F52706"/>
    <w:rsid w:val="00F5489E"/>
    <w:rsid w:val="00F549C0"/>
    <w:rsid w:val="00F54BB1"/>
    <w:rsid w:val="00F55225"/>
    <w:rsid w:val="00F617E2"/>
    <w:rsid w:val="00F634F8"/>
    <w:rsid w:val="00F8122C"/>
    <w:rsid w:val="00F8616C"/>
    <w:rsid w:val="00F87DCD"/>
    <w:rsid w:val="00F90FB8"/>
    <w:rsid w:val="00F97512"/>
    <w:rsid w:val="00FA073D"/>
    <w:rsid w:val="00FA32EC"/>
    <w:rsid w:val="00FB2597"/>
    <w:rsid w:val="00FB5602"/>
    <w:rsid w:val="00FB6386"/>
    <w:rsid w:val="00FB6B38"/>
    <w:rsid w:val="00FC42F9"/>
    <w:rsid w:val="00FC4466"/>
    <w:rsid w:val="00FC4A2E"/>
    <w:rsid w:val="00FD0F94"/>
    <w:rsid w:val="00FD53FC"/>
    <w:rsid w:val="00FD6C19"/>
    <w:rsid w:val="00FE1028"/>
    <w:rsid w:val="00FE14BF"/>
    <w:rsid w:val="00FE2CAA"/>
    <w:rsid w:val="00FE3822"/>
    <w:rsid w:val="00FE7A6C"/>
    <w:rsid w:val="00FF0F16"/>
    <w:rsid w:val="00FF2645"/>
    <w:rsid w:val="00FF50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730C"/>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9672A8"/>
    <w:rPr>
      <w:rFonts w:ascii="Times New Roman" w:hAnsi="Times New Roman"/>
      <w:color w:val="FF0000"/>
      <w:lang w:val="en-GB" w:eastAsia="en-US"/>
    </w:rPr>
  </w:style>
  <w:style w:type="character" w:customStyle="1" w:styleId="B1Char">
    <w:name w:val="B1 Char"/>
    <w:link w:val="B1"/>
    <w:qFormat/>
    <w:rsid w:val="00BF3957"/>
    <w:rPr>
      <w:rFonts w:ascii="Times New Roman" w:hAnsi="Times New Roman"/>
      <w:lang w:val="en-GB" w:eastAsia="en-US"/>
    </w:rPr>
  </w:style>
  <w:style w:type="character" w:customStyle="1" w:styleId="THChar">
    <w:name w:val="TH Char"/>
    <w:link w:val="TH"/>
    <w:qFormat/>
    <w:rsid w:val="00BF3957"/>
    <w:rPr>
      <w:rFonts w:ascii="Arial" w:hAnsi="Arial"/>
      <w:b/>
      <w:lang w:val="en-GB" w:eastAsia="en-US"/>
    </w:rPr>
  </w:style>
  <w:style w:type="character" w:customStyle="1" w:styleId="TFChar">
    <w:name w:val="TF Char"/>
    <w:link w:val="TF"/>
    <w:qFormat/>
    <w:locked/>
    <w:rsid w:val="00BF3957"/>
    <w:rPr>
      <w:rFonts w:ascii="Arial" w:hAnsi="Arial"/>
      <w:b/>
      <w:lang w:val="en-GB" w:eastAsia="en-US"/>
    </w:rPr>
  </w:style>
  <w:style w:type="character" w:customStyle="1" w:styleId="NOZchn">
    <w:name w:val="NO Zchn"/>
    <w:link w:val="NO"/>
    <w:rsid w:val="00BF3957"/>
    <w:rPr>
      <w:rFonts w:ascii="Times New Roman" w:hAnsi="Times New Roman"/>
      <w:lang w:val="en-GB" w:eastAsia="en-US"/>
    </w:rPr>
  </w:style>
  <w:style w:type="character" w:customStyle="1" w:styleId="B2Char">
    <w:name w:val="B2 Char"/>
    <w:link w:val="B2"/>
    <w:qFormat/>
    <w:rsid w:val="00BF3957"/>
    <w:rPr>
      <w:rFonts w:ascii="Times New Roman" w:hAnsi="Times New Roman"/>
      <w:lang w:val="en-GB" w:eastAsia="en-US"/>
    </w:rPr>
  </w:style>
  <w:style w:type="character" w:customStyle="1" w:styleId="TALChar">
    <w:name w:val="TAL Char"/>
    <w:link w:val="TAL"/>
    <w:qFormat/>
    <w:rsid w:val="00CB3469"/>
    <w:rPr>
      <w:rFonts w:ascii="Arial" w:hAnsi="Arial"/>
      <w:sz w:val="18"/>
      <w:lang w:val="en-GB" w:eastAsia="en-US"/>
    </w:rPr>
  </w:style>
  <w:style w:type="character" w:customStyle="1" w:styleId="TAHChar">
    <w:name w:val="TAH Char"/>
    <w:link w:val="TAH"/>
    <w:qFormat/>
    <w:locked/>
    <w:rsid w:val="00CB3469"/>
    <w:rPr>
      <w:rFonts w:ascii="Arial" w:hAnsi="Arial"/>
      <w:b/>
      <w:sz w:val="18"/>
      <w:lang w:val="en-GB" w:eastAsia="en-US"/>
    </w:rPr>
  </w:style>
  <w:style w:type="character" w:customStyle="1" w:styleId="TACChar">
    <w:name w:val="TAC Char"/>
    <w:link w:val="TAC"/>
    <w:qFormat/>
    <w:locked/>
    <w:rsid w:val="00CB3469"/>
    <w:rPr>
      <w:rFonts w:ascii="Arial" w:hAnsi="Arial"/>
      <w:sz w:val="18"/>
      <w:lang w:val="en-GB" w:eastAsia="en-US"/>
    </w:rPr>
  </w:style>
  <w:style w:type="character" w:customStyle="1" w:styleId="TANChar">
    <w:name w:val="TAN Char"/>
    <w:link w:val="TAN"/>
    <w:qFormat/>
    <w:rsid w:val="00CB3469"/>
    <w:rPr>
      <w:rFonts w:ascii="Arial" w:hAnsi="Arial"/>
      <w:sz w:val="18"/>
      <w:lang w:val="en-GB" w:eastAsia="en-US"/>
    </w:rPr>
  </w:style>
  <w:style w:type="character" w:customStyle="1" w:styleId="20">
    <w:name w:val="标题 2 字符"/>
    <w:basedOn w:val="a0"/>
    <w:link w:val="2"/>
    <w:rsid w:val="00C71B1A"/>
    <w:rPr>
      <w:rFonts w:ascii="Arial" w:hAnsi="Arial"/>
      <w:sz w:val="32"/>
      <w:lang w:val="en-GB" w:eastAsia="en-US"/>
    </w:rPr>
  </w:style>
  <w:style w:type="character" w:customStyle="1" w:styleId="30">
    <w:name w:val="标题 3 字符"/>
    <w:basedOn w:val="a0"/>
    <w:link w:val="3"/>
    <w:rsid w:val="00C71B1A"/>
    <w:rPr>
      <w:rFonts w:ascii="Arial" w:hAnsi="Arial"/>
      <w:sz w:val="28"/>
      <w:lang w:val="en-GB" w:eastAsia="en-US"/>
    </w:rPr>
  </w:style>
  <w:style w:type="character" w:customStyle="1" w:styleId="40">
    <w:name w:val="标题 4 字符"/>
    <w:basedOn w:val="a0"/>
    <w:link w:val="4"/>
    <w:rsid w:val="00C71B1A"/>
    <w:rPr>
      <w:rFonts w:ascii="Arial" w:hAnsi="Arial"/>
      <w:sz w:val="24"/>
      <w:lang w:val="en-GB" w:eastAsia="en-US"/>
    </w:rPr>
  </w:style>
  <w:style w:type="character" w:customStyle="1" w:styleId="50">
    <w:name w:val="标题 5 字符"/>
    <w:basedOn w:val="a0"/>
    <w:link w:val="5"/>
    <w:rsid w:val="00C71B1A"/>
    <w:rPr>
      <w:rFonts w:ascii="Arial" w:hAnsi="Arial"/>
      <w:sz w:val="22"/>
      <w:lang w:val="en-GB" w:eastAsia="en-US"/>
    </w:rPr>
  </w:style>
  <w:style w:type="character" w:customStyle="1" w:styleId="NOChar">
    <w:name w:val="NO Char"/>
    <w:qFormat/>
    <w:locked/>
    <w:rsid w:val="003B5B48"/>
    <w:rPr>
      <w:lang w:val="en-GB" w:eastAsia="en-US"/>
    </w:rPr>
  </w:style>
  <w:style w:type="paragraph" w:styleId="af1">
    <w:name w:val="Revision"/>
    <w:hidden/>
    <w:uiPriority w:val="99"/>
    <w:semiHidden/>
    <w:rsid w:val="007B216D"/>
    <w:rPr>
      <w:rFonts w:ascii="Times New Roman" w:eastAsia="Times New Roman" w:hAnsi="Times New Roman"/>
      <w:lang w:val="en-GB" w:eastAsia="en-US"/>
    </w:rPr>
  </w:style>
  <w:style w:type="character" w:customStyle="1" w:styleId="EXCar">
    <w:name w:val="EX Car"/>
    <w:link w:val="EX"/>
    <w:qFormat/>
    <w:rsid w:val="005F2A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58889">
      <w:bodyDiv w:val="1"/>
      <w:marLeft w:val="0"/>
      <w:marRight w:val="0"/>
      <w:marTop w:val="0"/>
      <w:marBottom w:val="0"/>
      <w:divBdr>
        <w:top w:val="none" w:sz="0" w:space="0" w:color="auto"/>
        <w:left w:val="none" w:sz="0" w:space="0" w:color="auto"/>
        <w:bottom w:val="none" w:sz="0" w:space="0" w:color="auto"/>
        <w:right w:val="none" w:sz="0" w:space="0" w:color="auto"/>
      </w:divBdr>
    </w:div>
    <w:div w:id="303394666">
      <w:bodyDiv w:val="1"/>
      <w:marLeft w:val="0"/>
      <w:marRight w:val="0"/>
      <w:marTop w:val="0"/>
      <w:marBottom w:val="0"/>
      <w:divBdr>
        <w:top w:val="none" w:sz="0" w:space="0" w:color="auto"/>
        <w:left w:val="none" w:sz="0" w:space="0" w:color="auto"/>
        <w:bottom w:val="none" w:sz="0" w:space="0" w:color="auto"/>
        <w:right w:val="none" w:sz="0" w:space="0" w:color="auto"/>
      </w:divBdr>
    </w:div>
    <w:div w:id="1143698181">
      <w:bodyDiv w:val="1"/>
      <w:marLeft w:val="0"/>
      <w:marRight w:val="0"/>
      <w:marTop w:val="0"/>
      <w:marBottom w:val="0"/>
      <w:divBdr>
        <w:top w:val="none" w:sz="0" w:space="0" w:color="auto"/>
        <w:left w:val="none" w:sz="0" w:space="0" w:color="auto"/>
        <w:bottom w:val="none" w:sz="0" w:space="0" w:color="auto"/>
        <w:right w:val="none" w:sz="0" w:space="0" w:color="auto"/>
      </w:divBdr>
    </w:div>
    <w:div w:id="1251279856">
      <w:bodyDiv w:val="1"/>
      <w:marLeft w:val="0"/>
      <w:marRight w:val="0"/>
      <w:marTop w:val="0"/>
      <w:marBottom w:val="0"/>
      <w:divBdr>
        <w:top w:val="none" w:sz="0" w:space="0" w:color="auto"/>
        <w:left w:val="none" w:sz="0" w:space="0" w:color="auto"/>
        <w:bottom w:val="none" w:sz="0" w:space="0" w:color="auto"/>
        <w:right w:val="none" w:sz="0" w:space="0" w:color="auto"/>
      </w:divBdr>
    </w:div>
    <w:div w:id="131001552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499156829">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46063653">
      <w:bodyDiv w:val="1"/>
      <w:marLeft w:val="0"/>
      <w:marRight w:val="0"/>
      <w:marTop w:val="0"/>
      <w:marBottom w:val="0"/>
      <w:divBdr>
        <w:top w:val="none" w:sz="0" w:space="0" w:color="auto"/>
        <w:left w:val="none" w:sz="0" w:space="0" w:color="auto"/>
        <w:bottom w:val="none" w:sz="0" w:space="0" w:color="auto"/>
        <w:right w:val="none" w:sz="0" w:space="0" w:color="auto"/>
      </w:divBdr>
    </w:div>
    <w:div w:id="1825505846">
      <w:bodyDiv w:val="1"/>
      <w:marLeft w:val="0"/>
      <w:marRight w:val="0"/>
      <w:marTop w:val="0"/>
      <w:marBottom w:val="0"/>
      <w:divBdr>
        <w:top w:val="none" w:sz="0" w:space="0" w:color="auto"/>
        <w:left w:val="none" w:sz="0" w:space="0" w:color="auto"/>
        <w:bottom w:val="none" w:sz="0" w:space="0" w:color="auto"/>
        <w:right w:val="none" w:sz="0" w:space="0" w:color="auto"/>
      </w:divBdr>
      <w:divsChild>
        <w:div w:id="1326586633">
          <w:marLeft w:val="360"/>
          <w:marRight w:val="0"/>
          <w:marTop w:val="200"/>
          <w:marBottom w:val="0"/>
          <w:divBdr>
            <w:top w:val="none" w:sz="0" w:space="0" w:color="auto"/>
            <w:left w:val="none" w:sz="0" w:space="0" w:color="auto"/>
            <w:bottom w:val="none" w:sz="0" w:space="0" w:color="auto"/>
            <w:right w:val="none" w:sz="0" w:space="0" w:color="auto"/>
          </w:divBdr>
        </w:div>
        <w:div w:id="1449353071">
          <w:marLeft w:val="360"/>
          <w:marRight w:val="0"/>
          <w:marTop w:val="200"/>
          <w:marBottom w:val="0"/>
          <w:divBdr>
            <w:top w:val="none" w:sz="0" w:space="0" w:color="auto"/>
            <w:left w:val="none" w:sz="0" w:space="0" w:color="auto"/>
            <w:bottom w:val="none" w:sz="0" w:space="0" w:color="auto"/>
            <w:right w:val="none" w:sz="0" w:space="0" w:color="auto"/>
          </w:divBdr>
        </w:div>
        <w:div w:id="1234778399">
          <w:marLeft w:val="360"/>
          <w:marRight w:val="0"/>
          <w:marTop w:val="200"/>
          <w:marBottom w:val="0"/>
          <w:divBdr>
            <w:top w:val="none" w:sz="0" w:space="0" w:color="auto"/>
            <w:left w:val="none" w:sz="0" w:space="0" w:color="auto"/>
            <w:bottom w:val="none" w:sz="0" w:space="0" w:color="auto"/>
            <w:right w:val="none" w:sz="0" w:space="0" w:color="auto"/>
          </w:divBdr>
        </w:div>
      </w:divsChild>
    </w:div>
    <w:div w:id="1902592764">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PowerPoint_Presentation1.ppt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PowerPoint_Presentation.ppt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FGAZ\AppData\Roaming\Microsoft\Templates\3gpp-meeting.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BD230-3A49-4262-BB33-B4021FDC656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3gpp-meeting.dotm</Template>
  <TotalTime>35</TotalTime>
  <Pages>8</Pages>
  <Words>2868</Words>
  <Characters>16351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252376</cp:lastModifiedBy>
  <cp:revision>14</cp:revision>
  <cp:lastPrinted>1899-12-31T23:00:00Z</cp:lastPrinted>
  <dcterms:created xsi:type="dcterms:W3CDTF">2025-05-19T05:44:00Z</dcterms:created>
  <dcterms:modified xsi:type="dcterms:W3CDTF">2025-05-26T03:15:00Z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